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F77B5" w14:textId="380FBD9A" w:rsidR="00D9464B" w:rsidRDefault="00D9464B" w:rsidP="00D94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27539"/>
      <w:bookmarkStart w:id="1" w:name="_Toc29811748"/>
      <w:bookmarkStart w:id="2" w:name="_Toc36817300"/>
      <w:bookmarkStart w:id="3" w:name="_Toc37260217"/>
      <w:bookmarkStart w:id="4" w:name="_Toc37267605"/>
      <w:bookmarkStart w:id="5" w:name="_Toc44712207"/>
      <w:bookmarkStart w:id="6" w:name="_Toc45893520"/>
      <w:bookmarkStart w:id="7" w:name="_Toc53178242"/>
      <w:bookmarkStart w:id="8" w:name="_Toc53178693"/>
      <w:bookmarkStart w:id="9" w:name="_Toc61177932"/>
      <w:bookmarkStart w:id="10" w:name="_Toc61178404"/>
      <w:bookmarkStart w:id="11" w:name="_Toc67916471"/>
      <w:bookmarkStart w:id="12" w:name="_Hlk528502858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DF7161">
        <w:rPr>
          <w:b/>
          <w:i/>
          <w:noProof/>
          <w:sz w:val="28"/>
        </w:rPr>
        <w:t>R4-</w:t>
      </w:r>
      <w:r w:rsidRPr="00D9464B">
        <w:rPr>
          <w:b/>
          <w:i/>
          <w:noProof/>
          <w:sz w:val="28"/>
        </w:rPr>
        <w:t>2111155</w:t>
      </w:r>
    </w:p>
    <w:p w14:paraId="18806659" w14:textId="77777777" w:rsidR="00D9464B" w:rsidRDefault="00D9464B" w:rsidP="00D9464B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464B" w14:paraId="755F977C" w14:textId="77777777" w:rsidTr="00D94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2"/>
          <w:p w14:paraId="10E32719" w14:textId="77777777" w:rsidR="00D9464B" w:rsidRDefault="00D9464B" w:rsidP="00D946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464B" w14:paraId="09A35416" w14:textId="77777777" w:rsidTr="00D94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37318" w14:textId="77777777" w:rsidR="00D9464B" w:rsidRDefault="00D9464B" w:rsidP="00D94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464B" w14:paraId="228D9E52" w14:textId="77777777" w:rsidTr="00D94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86EA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04E7B884" w14:textId="77777777" w:rsidTr="00D9464B">
        <w:tc>
          <w:tcPr>
            <w:tcW w:w="142" w:type="dxa"/>
            <w:tcBorders>
              <w:left w:val="single" w:sz="4" w:space="0" w:color="auto"/>
            </w:tcBorders>
          </w:tcPr>
          <w:p w14:paraId="2DFF6511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D4F646" w14:textId="77777777" w:rsidR="00D9464B" w:rsidRPr="00410371" w:rsidRDefault="00D9464B" w:rsidP="00D94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9F89EA4" w14:textId="77777777" w:rsidR="00D9464B" w:rsidRDefault="00D9464B" w:rsidP="00D94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AD0CC" w14:textId="34662C88" w:rsidR="00D9464B" w:rsidRPr="00410371" w:rsidRDefault="00D9464B" w:rsidP="00D946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DF7161">
                <w:rPr>
                  <w:b/>
                  <w:noProof/>
                  <w:sz w:val="28"/>
                </w:rPr>
                <w:t>033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858E611" w14:textId="77777777" w:rsidR="00D9464B" w:rsidRDefault="00D9464B" w:rsidP="00D946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7F10B7" w14:textId="130DEE1F" w:rsidR="00D9464B" w:rsidRPr="00960F82" w:rsidRDefault="00D9464B" w:rsidP="00D9464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0F82">
              <w:rPr>
                <w:b/>
                <w:bCs/>
              </w:rPr>
              <w:fldChar w:fldCharType="begin"/>
            </w:r>
            <w:r w:rsidRPr="00960F82">
              <w:rPr>
                <w:b/>
                <w:bCs/>
              </w:rPr>
              <w:instrText xml:space="preserve"> DOCPROPERTY  Revision  \* MERGEFORMAT </w:instrText>
            </w:r>
            <w:r w:rsidRPr="00960F82">
              <w:rPr>
                <w:b/>
                <w:bCs/>
              </w:rPr>
              <w:fldChar w:fldCharType="separate"/>
            </w:r>
            <w:r w:rsidRPr="00960F82">
              <w:rPr>
                <w:b/>
                <w:bCs/>
                <w:noProof/>
                <w:sz w:val="28"/>
              </w:rPr>
              <w:t xml:space="preserve">  </w:t>
            </w:r>
            <w:r w:rsidRPr="00960F82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B0FDBD" w14:textId="77777777" w:rsidR="00D9464B" w:rsidRDefault="00D9464B" w:rsidP="00D946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343E0" w14:textId="4F6F9778" w:rsidR="00D9464B" w:rsidRPr="00410371" w:rsidRDefault="00D9464B" w:rsidP="00D94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FF145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</w:p>
        </w:tc>
      </w:tr>
      <w:tr w:rsidR="00D9464B" w14:paraId="7B4727E6" w14:textId="77777777" w:rsidTr="00D94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4844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</w:p>
        </w:tc>
      </w:tr>
      <w:tr w:rsidR="00D9464B" w14:paraId="72B21E89" w14:textId="77777777" w:rsidTr="00D94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2A288" w14:textId="77777777" w:rsidR="00D9464B" w:rsidRPr="00F25D98" w:rsidRDefault="00D9464B" w:rsidP="00D946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464B" w14:paraId="5C75E8BA" w14:textId="77777777" w:rsidTr="00D9464B">
        <w:tc>
          <w:tcPr>
            <w:tcW w:w="9641" w:type="dxa"/>
            <w:gridSpan w:val="9"/>
          </w:tcPr>
          <w:p w14:paraId="364A5399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E00BC" w14:textId="77777777" w:rsidR="00D9464B" w:rsidRDefault="00D9464B" w:rsidP="00D946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464B" w14:paraId="7BA268D8" w14:textId="77777777" w:rsidTr="00D9464B">
        <w:tc>
          <w:tcPr>
            <w:tcW w:w="2835" w:type="dxa"/>
          </w:tcPr>
          <w:p w14:paraId="411F0BFB" w14:textId="77777777" w:rsidR="00D9464B" w:rsidRDefault="00D9464B" w:rsidP="00D946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1B744C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4978D4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D221A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2050D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8BA1D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589DB6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A72B47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42CAA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D26AC" w14:textId="77777777" w:rsidR="00D9464B" w:rsidRDefault="00D9464B" w:rsidP="00D946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464B" w14:paraId="2D1BC5CB" w14:textId="77777777" w:rsidTr="00D9464B">
        <w:tc>
          <w:tcPr>
            <w:tcW w:w="9640" w:type="dxa"/>
            <w:gridSpan w:val="11"/>
          </w:tcPr>
          <w:p w14:paraId="47E1663B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72C7E99B" w14:textId="77777777" w:rsidTr="00D94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7FC6DA" w14:textId="77777777" w:rsidR="00D9464B" w:rsidRDefault="00D9464B" w:rsidP="00D94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C6552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r w:rsidRPr="0004103E">
              <w:t>CR to 38.104: In-band blocking for multi-band Base Stations</w:t>
            </w:r>
          </w:p>
        </w:tc>
      </w:tr>
      <w:tr w:rsidR="00D9464B" w14:paraId="1A62A357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7A59D1F2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82DD1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30FEC629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5520F01C" w14:textId="77777777" w:rsidR="00D9464B" w:rsidRDefault="00D9464B" w:rsidP="00D94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84227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9464B" w14:paraId="1E377E68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3904CD44" w14:textId="77777777" w:rsidR="00D9464B" w:rsidRDefault="00D9464B" w:rsidP="00D94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3704A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D9464B" w14:paraId="20C76A59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51F9261C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7E134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732CD544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1D47A5BC" w14:textId="77777777" w:rsidR="00D9464B" w:rsidRDefault="00D9464B" w:rsidP="00D94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ADE91F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1336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D54393" w14:textId="77777777" w:rsidR="00D9464B" w:rsidRDefault="00D9464B" w:rsidP="00D94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E14CD" w14:textId="77777777" w:rsidR="00D9464B" w:rsidRDefault="00D9464B" w:rsidP="00D94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D15F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2021-05-24</w:t>
              </w:r>
            </w:fldSimple>
          </w:p>
        </w:tc>
      </w:tr>
      <w:tr w:rsidR="00D9464B" w14:paraId="4B7AB46A" w14:textId="77777777" w:rsidTr="00D9464B">
        <w:tc>
          <w:tcPr>
            <w:tcW w:w="1843" w:type="dxa"/>
            <w:tcBorders>
              <w:left w:val="single" w:sz="4" w:space="0" w:color="auto"/>
            </w:tcBorders>
          </w:tcPr>
          <w:p w14:paraId="19FE94E8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33DDB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88CF87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8E4722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BBC11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4A208F73" w14:textId="77777777" w:rsidTr="00D94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6810FD" w14:textId="77777777" w:rsidR="00D9464B" w:rsidRDefault="00D9464B" w:rsidP="00D94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08284" w14:textId="2CFF08D0" w:rsidR="00D9464B" w:rsidRDefault="00D9464B" w:rsidP="00D946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7BDC2A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A2BC6" w14:textId="77777777" w:rsidR="00D9464B" w:rsidRDefault="00D9464B" w:rsidP="00D946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0FC9" w14:textId="7DFD13F9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9464B" w14:paraId="4DDB8463" w14:textId="77777777" w:rsidTr="00D94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2C0B2A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B522AC" w14:textId="77777777" w:rsidR="00D9464B" w:rsidRDefault="00D9464B" w:rsidP="00D946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00735" w14:textId="77777777" w:rsidR="00D9464B" w:rsidRDefault="00D9464B" w:rsidP="00D946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17D96" w14:textId="77777777" w:rsidR="00D9464B" w:rsidRPr="007C2097" w:rsidRDefault="00D9464B" w:rsidP="00D946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464B" w14:paraId="45E33C3C" w14:textId="77777777" w:rsidTr="00D9464B">
        <w:tc>
          <w:tcPr>
            <w:tcW w:w="1843" w:type="dxa"/>
          </w:tcPr>
          <w:p w14:paraId="797299D6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498B5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5F259B70" w14:textId="77777777" w:rsidTr="00D94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A9387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A71B2" w14:textId="77777777" w:rsidR="00D9464B" w:rsidRDefault="00D9464B" w:rsidP="00D9464B">
            <w:pPr>
              <w:pStyle w:val="CRCoverPage"/>
              <w:ind w:left="102"/>
            </w:pPr>
            <w:bookmarkStart w:id="14" w:name="_Hlk71207335"/>
            <w:r>
              <w:t xml:space="preserve">Multi-band support for MSR and LTE BS was introduced in 3GPP Rel-11 and the work is summarized in TR 37.812. </w:t>
            </w:r>
          </w:p>
          <w:p w14:paraId="06F8705E" w14:textId="77777777" w:rsidR="00D9464B" w:rsidRDefault="00D9464B" w:rsidP="00D9464B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03FB6A31" w14:textId="77777777" w:rsidR="00D9464B" w:rsidRDefault="00D9464B" w:rsidP="00D9464B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4"/>
          </w:p>
        </w:tc>
      </w:tr>
      <w:tr w:rsidR="00D9464B" w14:paraId="3D24AC4F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F606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311F4" w14:textId="77777777" w:rsidR="00D9464B" w:rsidRDefault="00D9464B" w:rsidP="00D94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464B" w14:paraId="3FC2CB43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377A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428ED" w14:textId="77777777" w:rsidR="00D9464B" w:rsidRDefault="00D9464B" w:rsidP="00D9464B">
            <w:pPr>
              <w:pStyle w:val="CRCoverPage"/>
              <w:spacing w:after="0"/>
              <w:ind w:left="100"/>
            </w:pPr>
            <w:r>
              <w:t>A note is introduced for multi-band operation, similar to the note used in 37</w:t>
            </w:r>
            <w:r>
              <w:noBreakHyphen/>
              <w:t>series specs for MSR BS.</w:t>
            </w:r>
          </w:p>
        </w:tc>
      </w:tr>
      <w:tr w:rsidR="00D9464B" w14:paraId="074FB11B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CA7E7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2053D" w14:textId="77777777" w:rsidR="00D9464B" w:rsidRDefault="00D9464B" w:rsidP="00D94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464B" w14:paraId="4D8345B2" w14:textId="77777777" w:rsidTr="00D94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A1847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20981" w14:textId="77777777" w:rsidR="00D9464B" w:rsidRDefault="00D9464B" w:rsidP="00D9464B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D9464B" w14:paraId="7076C19D" w14:textId="77777777" w:rsidTr="00D9464B">
        <w:tc>
          <w:tcPr>
            <w:tcW w:w="2694" w:type="dxa"/>
            <w:gridSpan w:val="2"/>
          </w:tcPr>
          <w:p w14:paraId="4015A178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05056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646D95DB" w14:textId="77777777" w:rsidTr="00D94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A417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9CA2A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7.4.2.2. 10.5.2.2</w:t>
            </w:r>
          </w:p>
        </w:tc>
      </w:tr>
      <w:tr w:rsidR="00D9464B" w14:paraId="6D311F08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AE246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90F7" w14:textId="77777777" w:rsidR="00D9464B" w:rsidRDefault="00D9464B" w:rsidP="00D94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64B" w14:paraId="09C77D8B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064CE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7DFB8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3E681D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D0B4F" w14:textId="77777777" w:rsidR="00D9464B" w:rsidRDefault="00D9464B" w:rsidP="00D946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7A952" w14:textId="77777777" w:rsidR="00D9464B" w:rsidRDefault="00D9464B" w:rsidP="00D946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464B" w14:paraId="5EF8191B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7ED4D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7878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550BD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71E88" w14:textId="77777777" w:rsidR="00D9464B" w:rsidRDefault="00D9464B" w:rsidP="00D946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AFFE7" w14:textId="77777777" w:rsidR="00D9464B" w:rsidRDefault="00D9464B" w:rsidP="00D946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464B" w14:paraId="761911FE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818FE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AF99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6D00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1692D5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BDC8F" w14:textId="77777777" w:rsidR="00D9464B" w:rsidRDefault="00D9464B" w:rsidP="00D946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D9464B" w14:paraId="1BEE5C77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43862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3CBDC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A2F8" w14:textId="77777777" w:rsidR="00D9464B" w:rsidRDefault="00D9464B" w:rsidP="00D94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8DB3C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F7027" w14:textId="77777777" w:rsidR="00D9464B" w:rsidRDefault="00D9464B" w:rsidP="00D946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464B" w14:paraId="09FD86A3" w14:textId="77777777" w:rsidTr="00D94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E01F8" w14:textId="77777777" w:rsidR="00D9464B" w:rsidRDefault="00D9464B" w:rsidP="00D946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E5E8A" w14:textId="77777777" w:rsidR="00D9464B" w:rsidRDefault="00D9464B" w:rsidP="00D9464B">
            <w:pPr>
              <w:pStyle w:val="CRCoverPage"/>
              <w:spacing w:after="0"/>
              <w:rPr>
                <w:noProof/>
              </w:rPr>
            </w:pPr>
          </w:p>
        </w:tc>
      </w:tr>
      <w:tr w:rsidR="00D9464B" w14:paraId="04C6AF04" w14:textId="77777777" w:rsidTr="00D94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2DF06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2D1C7" w14:textId="77777777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464B" w:rsidRPr="008863B9" w14:paraId="1608AE5E" w14:textId="77777777" w:rsidTr="00D94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4D956" w14:textId="77777777" w:rsidR="00D9464B" w:rsidRPr="008863B9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828A83" w14:textId="77777777" w:rsidR="00D9464B" w:rsidRPr="008863B9" w:rsidRDefault="00D9464B" w:rsidP="00D946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64B" w14:paraId="525F0C93" w14:textId="77777777" w:rsidTr="00D94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5F967" w14:textId="77777777" w:rsidR="00D9464B" w:rsidRDefault="00D9464B" w:rsidP="00D94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DD987" w14:textId="68195DC2" w:rsidR="00D9464B" w:rsidRDefault="00D9464B" w:rsidP="00D946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72390C" w14:textId="77777777" w:rsidR="00D9464B" w:rsidRDefault="00D9464B" w:rsidP="00D9464B">
      <w:pPr>
        <w:pStyle w:val="CRCoverPage"/>
        <w:spacing w:after="0"/>
        <w:rPr>
          <w:noProof/>
          <w:sz w:val="8"/>
          <w:szCs w:val="8"/>
        </w:rPr>
      </w:pPr>
    </w:p>
    <w:p w14:paraId="70034C6F" w14:textId="77777777" w:rsidR="00D9464B" w:rsidRDefault="00D9464B" w:rsidP="00D9464B">
      <w:pPr>
        <w:rPr>
          <w:noProof/>
        </w:rPr>
        <w:sectPr w:rsidR="00D946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D284F" w14:textId="77777777" w:rsidR="00E16481" w:rsidRPr="00F95B02" w:rsidRDefault="00E16481" w:rsidP="00E16481">
      <w:pPr>
        <w:pStyle w:val="Heading3"/>
      </w:pPr>
      <w:r w:rsidRPr="00F95B02">
        <w:lastRenderedPageBreak/>
        <w:t>7.4.2</w:t>
      </w:r>
      <w:r w:rsidRPr="00F95B02">
        <w:tab/>
        <w:t>In-band blocking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604F65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15" w:name="_Toc21127540"/>
      <w:bookmarkStart w:id="16" w:name="_Toc29811749"/>
      <w:bookmarkStart w:id="17" w:name="_Toc36817301"/>
      <w:bookmarkStart w:id="18" w:name="_Toc37260218"/>
      <w:bookmarkStart w:id="19" w:name="_Toc37267606"/>
      <w:bookmarkStart w:id="20" w:name="_Toc44712208"/>
      <w:bookmarkStart w:id="21" w:name="_Toc45893521"/>
      <w:bookmarkStart w:id="22" w:name="_Toc53178243"/>
      <w:bookmarkStart w:id="23" w:name="_Toc53178694"/>
      <w:bookmarkStart w:id="24" w:name="_Toc61177933"/>
      <w:bookmarkStart w:id="25" w:name="_Toc61178405"/>
      <w:bookmarkStart w:id="26" w:name="_Toc67916472"/>
      <w:r w:rsidRPr="00F95B02">
        <w:rPr>
          <w:rFonts w:eastAsia="SimSun"/>
        </w:rPr>
        <w:t>7.4.2.1</w:t>
      </w:r>
      <w:r w:rsidRPr="00F95B02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4D2905D" w14:textId="77777777" w:rsidR="00E16481" w:rsidRPr="00F95B02" w:rsidRDefault="00E16481" w:rsidP="00E16481">
      <w:pPr>
        <w:rPr>
          <w:lang w:eastAsia="ko-KR"/>
        </w:rPr>
      </w:pPr>
      <w:r w:rsidRPr="00F95B02">
        <w:rPr>
          <w:lang w:eastAsia="ko-KR"/>
        </w:rPr>
        <w:t>The in-band blocking characteristics is a measure of the receiver</w:t>
      </w:r>
      <w:r w:rsidRPr="00F95B02">
        <w:t>'</w:t>
      </w:r>
      <w:r w:rsidRPr="00F95B02">
        <w:rPr>
          <w:lang w:eastAsia="ko-KR"/>
        </w:rPr>
        <w:t>s ability to receive a wanted signal at its assigned channel</w:t>
      </w:r>
      <w:r w:rsidRPr="00F95B02">
        <w:t xml:space="preserve"> at the </w:t>
      </w:r>
      <w:r w:rsidRPr="00F95B02">
        <w:rPr>
          <w:i/>
          <w:iCs/>
        </w:rPr>
        <w:t>antenna connector</w:t>
      </w:r>
      <w:r w:rsidRPr="00F95B02">
        <w:rPr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1-C</w:t>
      </w:r>
      <w:r w:rsidRPr="00F95B02">
        <w:rPr>
          <w:rFonts w:eastAsia="SimSun"/>
          <w:lang w:val="en-US" w:eastAsia="zh-CN"/>
        </w:rPr>
        <w:t xml:space="preserve"> </w:t>
      </w:r>
      <w:r w:rsidRPr="00F95B02">
        <w:rPr>
          <w:lang w:val="en-US" w:eastAsia="zh-CN"/>
        </w:rPr>
        <w:t xml:space="preserve">or </w:t>
      </w:r>
      <w:r w:rsidRPr="00F95B02">
        <w:rPr>
          <w:i/>
        </w:rPr>
        <w:t>TAB connector</w:t>
      </w:r>
      <w:r w:rsidRPr="00F95B02">
        <w:rPr>
          <w:i/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</w:t>
      </w:r>
      <w:r w:rsidRPr="00F95B02">
        <w:rPr>
          <w:rFonts w:eastAsia="SimSun"/>
          <w:i/>
          <w:lang w:val="en-US" w:eastAsia="zh-CN"/>
        </w:rPr>
        <w:t>H</w:t>
      </w:r>
      <w:r w:rsidRPr="00F95B02">
        <w:rPr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6CF8FBE0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27" w:name="_Toc21127541"/>
      <w:bookmarkStart w:id="28" w:name="_Toc29811750"/>
      <w:bookmarkStart w:id="29" w:name="_Toc36817302"/>
      <w:bookmarkStart w:id="30" w:name="_Toc37260219"/>
      <w:bookmarkStart w:id="31" w:name="_Toc37267607"/>
      <w:bookmarkStart w:id="32" w:name="_Toc44712209"/>
      <w:bookmarkStart w:id="33" w:name="_Toc45893522"/>
      <w:bookmarkStart w:id="34" w:name="_Toc53178244"/>
      <w:bookmarkStart w:id="35" w:name="_Toc53178695"/>
      <w:bookmarkStart w:id="36" w:name="_Toc61177934"/>
      <w:bookmarkStart w:id="37" w:name="_Toc61178406"/>
      <w:bookmarkStart w:id="38" w:name="_Toc67916473"/>
      <w:r w:rsidRPr="00F95B02">
        <w:rPr>
          <w:rFonts w:eastAsia="SimSun"/>
        </w:rPr>
        <w:t>7.4.2.2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E3B424" w14:textId="55DCF15B" w:rsidR="00E16481" w:rsidRPr="00F95B02" w:rsidRDefault="00E16481" w:rsidP="00E16481">
      <w:pPr>
        <w:rPr>
          <w:rFonts w:eastAsia="Osaka"/>
        </w:rPr>
      </w:pPr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or </w:t>
      </w:r>
      <w:r w:rsidRPr="00F95B02">
        <w:rPr>
          <w:i/>
        </w:rPr>
        <w:t>BS type 1</w:t>
      </w:r>
      <w:r w:rsidRPr="00F95B02">
        <w:rPr>
          <w:i/>
        </w:rPr>
        <w:noBreakHyphen/>
        <w:t>H</w:t>
      </w:r>
      <w:r w:rsidRPr="00F95B02">
        <w:t xml:space="preserve"> </w:t>
      </w:r>
      <w:r w:rsidRPr="00F95B02">
        <w:rPr>
          <w:i/>
        </w:rPr>
        <w:t xml:space="preserve">TAB connector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>in tables 7.4.2.2-1, 7.4.2.2-2 and 7.4.2.2-3 for general blocking and narrowband blocking requirements.</w:t>
      </w:r>
      <w:r w:rsidR="00124A39">
        <w:rPr>
          <w:lang w:eastAsia="zh-CN"/>
        </w:rPr>
        <w:t xml:space="preserve"> Narrowband blocking requirements are not applied for band n46 and n96.</w:t>
      </w:r>
      <w:r w:rsidRPr="00F95B02">
        <w:rPr>
          <w:lang w:eastAsia="zh-CN"/>
        </w:rPr>
        <w:t xml:space="preserve"> </w:t>
      </w:r>
      <w:r w:rsidRPr="00F95B02">
        <w:rPr>
          <w:rFonts w:eastAsia="Osaka"/>
        </w:rPr>
        <w:t xml:space="preserve">The reference measurement channel for the wanted signal is identified in clause 7.2.2 for each </w:t>
      </w:r>
      <w:r w:rsidRPr="00F95B02">
        <w:rPr>
          <w:rFonts w:eastAsia="Osaka"/>
          <w:i/>
        </w:rPr>
        <w:t>BS channel bandwidth</w:t>
      </w:r>
      <w:r w:rsidRPr="00F95B02">
        <w:rPr>
          <w:rFonts w:eastAsia="Osaka"/>
        </w:rPr>
        <w:t xml:space="preserve"> and further specified in annex A.1. The characteristics of the interfering signal is further specified in annex D. </w:t>
      </w:r>
    </w:p>
    <w:p w14:paraId="088294FC" w14:textId="77777777" w:rsidR="00E16481" w:rsidRPr="00F95B02" w:rsidRDefault="00E16481" w:rsidP="00E16481">
      <w:pPr>
        <w:rPr>
          <w:lang w:eastAsia="zh-CN"/>
        </w:rPr>
      </w:pPr>
      <w:r w:rsidRPr="00F95B02">
        <w:t xml:space="preserve">For NB-IoT operation in NR in-band, 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 xml:space="preserve">in tables 7.4.2.2-1, 7.4.2.2-2a and 7.4.2.2-3 for general blocking and narrowband blocking requirements. </w:t>
      </w:r>
      <w:r w:rsidRPr="00F95B02">
        <w:rPr>
          <w:rFonts w:eastAsia="Osaka"/>
        </w:rPr>
        <w:t>The reference measurement channel for the NB-IoT wanted signal is identified in clause 7.2.1 of TS 36.104 [13]. The characteristics of the interfering signal is further specified in annex D.</w:t>
      </w:r>
    </w:p>
    <w:p w14:paraId="149A3B1A" w14:textId="77777777" w:rsidR="00E16481" w:rsidRPr="00F95B02" w:rsidRDefault="00E16481" w:rsidP="00E16481">
      <w:pPr>
        <w:rPr>
          <w:rFonts w:cs="v3.8.0"/>
        </w:rPr>
      </w:pPr>
      <w:r w:rsidRPr="00F95B02">
        <w:rPr>
          <w:lang w:eastAsia="zh-CN"/>
        </w:rPr>
        <w:t xml:space="preserve">The in-band blocking requirements apply outside the </w:t>
      </w:r>
      <w:r w:rsidRPr="00F95B02">
        <w:rPr>
          <w:i/>
          <w:lang w:eastAsia="zh-CN"/>
        </w:rPr>
        <w:t>Base Station RF Bandwidth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. The interfering signal offset is defined relative to the </w:t>
      </w:r>
      <w:r w:rsidRPr="00F95B02">
        <w:rPr>
          <w:i/>
          <w:lang w:eastAsia="zh-CN"/>
        </w:rPr>
        <w:t>Base Station RF Bandwidth edges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 edges.</w:t>
      </w:r>
    </w:p>
    <w:p w14:paraId="7BDA06B8" w14:textId="77777777" w:rsidR="00E16481" w:rsidRPr="00F95B02" w:rsidRDefault="00E16481" w:rsidP="00E16481">
      <w:pPr>
        <w:rPr>
          <w:lang w:eastAsia="zh-CN"/>
        </w:rPr>
      </w:pPr>
      <w:r w:rsidRPr="00F95B02">
        <w:rPr>
          <w:rFonts w:cs="v3.8.0"/>
        </w:rPr>
        <w:t xml:space="preserve">The in-band </w:t>
      </w:r>
      <w:r w:rsidRPr="00F95B02">
        <w:rPr>
          <w:lang w:eastAsia="zh-CN"/>
        </w:rPr>
        <w:t>blocking requirement</w:t>
      </w:r>
      <w:r w:rsidRPr="00F95B02">
        <w:rPr>
          <w:rFonts w:cs="v3.8.0"/>
        </w:rPr>
        <w:t xml:space="preserve"> shall apply</w:t>
      </w:r>
      <w:r w:rsidRPr="00F95B02">
        <w:rPr>
          <w:lang w:eastAsia="zh-CN"/>
        </w:rPr>
        <w:t xml:space="preserve"> from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UL,low</w:t>
      </w:r>
      <w:proofErr w:type="spellEnd"/>
      <w:r w:rsidRPr="00F95B02">
        <w:rPr>
          <w:rFonts w:cs="Arial"/>
        </w:rPr>
        <w:t xml:space="preserve"> -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</w:t>
      </w:r>
      <w:r w:rsidRPr="00F95B02">
        <w:t xml:space="preserve">to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</w:rPr>
        <w:t xml:space="preserve"> +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lang w:eastAsia="zh-CN"/>
        </w:rPr>
        <w:t xml:space="preserve">, </w:t>
      </w:r>
      <w:r w:rsidRPr="00F95B02">
        <w:rPr>
          <w:rFonts w:cs="v3.8.0"/>
        </w:rPr>
        <w:t>excluding the downlink frequency range of the FDD</w:t>
      </w:r>
      <w:r w:rsidRPr="00F95B02" w:rsidDel="007A382E">
        <w:rPr>
          <w:rFonts w:cs="v3.8.0"/>
        </w:rPr>
        <w:t xml:space="preserve"> </w:t>
      </w:r>
      <w:r w:rsidRPr="00F95B02">
        <w:rPr>
          <w:rFonts w:cs="v3.8.0"/>
          <w:i/>
        </w:rPr>
        <w:t>operating band</w:t>
      </w:r>
      <w:r w:rsidRPr="00F95B02">
        <w:rPr>
          <w:rFonts w:cs="v3.8.0"/>
        </w:rPr>
        <w:t>.</w:t>
      </w:r>
      <w:r w:rsidRPr="00F95B02">
        <w:t xml:space="preserve"> </w:t>
      </w:r>
      <w:r w:rsidRPr="00F95B02">
        <w:rPr>
          <w:rFonts w:cs="v5.0.0"/>
        </w:rPr>
        <w:t xml:space="preserve">The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for </w:t>
      </w:r>
      <w:r w:rsidRPr="00F95B02">
        <w:rPr>
          <w:i/>
          <w:lang w:eastAsia="zh-CN"/>
        </w:rPr>
        <w:t>BS type 1-C</w:t>
      </w:r>
      <w:r w:rsidRPr="00F95B02">
        <w:rPr>
          <w:rFonts w:cs="v5.0.0"/>
        </w:rPr>
        <w:t xml:space="preserve"> and </w:t>
      </w:r>
      <w:r w:rsidRPr="00F95B02">
        <w:rPr>
          <w:i/>
          <w:lang w:eastAsia="zh-CN"/>
        </w:rPr>
        <w:t>BS type 1-H</w:t>
      </w:r>
      <w:r w:rsidRPr="00F95B02">
        <w:rPr>
          <w:rFonts w:cs="v5.0.0"/>
        </w:rPr>
        <w:t xml:space="preserve"> is </w:t>
      </w:r>
      <w:r w:rsidRPr="00F95B02">
        <w:t>defined in table 7.4.2.2-0.</w:t>
      </w:r>
    </w:p>
    <w:p w14:paraId="7640BC79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rPr>
          <w:rFonts w:eastAsia="SimSun"/>
          <w:lang w:eastAsia="zh-CN"/>
        </w:rPr>
        <w:t xml:space="preserve">Minimum conducted requirement is defined at the </w:t>
      </w:r>
      <w:r w:rsidRPr="00F95B02">
        <w:rPr>
          <w:rFonts w:eastAsia="SimSun"/>
          <w:i/>
          <w:lang w:eastAsia="zh-CN"/>
        </w:rPr>
        <w:t>antenna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1-C</w:t>
      </w:r>
      <w:r w:rsidRPr="00F95B02">
        <w:rPr>
          <w:rFonts w:eastAsia="SimSun"/>
          <w:lang w:eastAsia="zh-CN"/>
        </w:rPr>
        <w:t xml:space="preserve"> and at the </w:t>
      </w:r>
      <w:r w:rsidRPr="00F95B02">
        <w:rPr>
          <w:rFonts w:eastAsia="SimSun"/>
          <w:i/>
          <w:lang w:eastAsia="zh-CN"/>
        </w:rPr>
        <w:t>TAB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1-H.</w:t>
      </w:r>
    </w:p>
    <w:p w14:paraId="2C8B6312" w14:textId="664465C4" w:rsidR="00E16481" w:rsidRDefault="00E16481" w:rsidP="00E16481">
      <w:pPr>
        <w:pStyle w:val="TH"/>
        <w:rPr>
          <w:i/>
        </w:rPr>
      </w:pPr>
      <w:r w:rsidRPr="00F95B02">
        <w:t xml:space="preserve">Table 7.4.2.2-0: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offset for NR </w:t>
      </w:r>
      <w:r w:rsidRPr="00F95B02"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124A39" w:rsidRPr="00F95B02" w14:paraId="4280DE1C" w14:textId="77777777" w:rsidTr="00E92A2E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14:paraId="62DC899D" w14:textId="77777777" w:rsidR="00124A39" w:rsidRPr="00F95B02" w:rsidRDefault="00124A39" w:rsidP="00124A3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41982700" w14:textId="77777777" w:rsidR="00124A39" w:rsidRPr="00F95B02" w:rsidRDefault="00124A39" w:rsidP="00124A39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051CF21C" w14:textId="77777777" w:rsidR="00124A39" w:rsidRPr="00F95B02" w:rsidRDefault="00124A39" w:rsidP="00124A39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proofErr w:type="spellEnd"/>
            <w:r w:rsidRPr="00F95B02">
              <w:t xml:space="preserve"> (MHz)</w:t>
            </w:r>
          </w:p>
        </w:tc>
      </w:tr>
      <w:tr w:rsidR="00124A39" w:rsidRPr="00F95B02" w14:paraId="5FCAE485" w14:textId="77777777" w:rsidTr="00E92A2E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1AC31F0A" w14:textId="3FCBC9B1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4A8A840B" w14:textId="3CDE8820" w:rsidR="00124A39" w:rsidRPr="00F95B02" w:rsidRDefault="00124A39" w:rsidP="00124A39">
            <w:pPr>
              <w:pStyle w:val="TAC"/>
              <w:rPr>
                <w:i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 w:hint="eastAsia"/>
              </w:rPr>
              <w:t xml:space="preserve">≤ </w:t>
            </w:r>
            <w:r w:rsidRPr="00F95B02">
              <w:rPr>
                <w:rFonts w:cs="Arial"/>
                <w:lang w:eastAsia="zh-CN"/>
              </w:rPr>
              <w:t>200 MHz</w:t>
            </w:r>
          </w:p>
        </w:tc>
        <w:tc>
          <w:tcPr>
            <w:tcW w:w="1219" w:type="dxa"/>
            <w:shd w:val="clear" w:color="auto" w:fill="auto"/>
          </w:tcPr>
          <w:p w14:paraId="3EF889CA" w14:textId="4018FD34" w:rsidR="00124A39" w:rsidRPr="00F95B02" w:rsidRDefault="00124A39" w:rsidP="00124A39">
            <w:pPr>
              <w:pStyle w:val="TAC"/>
            </w:pPr>
            <w:r w:rsidRPr="00F95B02">
              <w:t>20</w:t>
            </w:r>
          </w:p>
        </w:tc>
      </w:tr>
      <w:tr w:rsidR="00124A39" w:rsidRPr="00F95B02" w14:paraId="712F6C14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5CE25D81" w14:textId="73CB06D9" w:rsidR="00124A39" w:rsidRPr="00F95B02" w:rsidRDefault="00124A39" w:rsidP="00124A39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1-C</w:t>
            </w:r>
          </w:p>
        </w:tc>
        <w:tc>
          <w:tcPr>
            <w:tcW w:w="3472" w:type="dxa"/>
            <w:shd w:val="clear" w:color="auto" w:fill="auto"/>
          </w:tcPr>
          <w:p w14:paraId="732A021D" w14:textId="19B69BF8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 xml:space="preserve">200 MHz &lt;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</w:p>
        </w:tc>
        <w:tc>
          <w:tcPr>
            <w:tcW w:w="1219" w:type="dxa"/>
            <w:shd w:val="clear" w:color="auto" w:fill="auto"/>
          </w:tcPr>
          <w:p w14:paraId="2DA01416" w14:textId="0D8A3809" w:rsidR="00124A39" w:rsidRPr="00F95B02" w:rsidRDefault="00124A39" w:rsidP="00124A39">
            <w:pPr>
              <w:pStyle w:val="TAC"/>
            </w:pPr>
            <w:r w:rsidRPr="00F95B02">
              <w:t>60</w:t>
            </w:r>
          </w:p>
        </w:tc>
      </w:tr>
      <w:tr w:rsidR="00124A39" w:rsidRPr="00F95B02" w14:paraId="61D0FD79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14:paraId="7765463F" w14:textId="77777777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0344DFEB" w14:textId="78A651D9" w:rsidR="00124A39" w:rsidRPr="00F95B02" w:rsidRDefault="00124A39" w:rsidP="00124A39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044EE5C2" w14:textId="1F9EE06E" w:rsidR="00124A39" w:rsidRPr="00F95B02" w:rsidRDefault="00124A39" w:rsidP="00124A39">
            <w:pPr>
              <w:pStyle w:val="TAC"/>
            </w:pPr>
          </w:p>
        </w:tc>
      </w:tr>
      <w:tr w:rsidR="00124A39" w:rsidRPr="00F95B02" w14:paraId="4F701DEB" w14:textId="77777777" w:rsidTr="00E92A2E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6D8154E1" w14:textId="48C32CB9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15A22FBB" w14:textId="0A947AED" w:rsidR="00124A39" w:rsidRPr="00F95B02" w:rsidRDefault="00124A39" w:rsidP="00124A39">
            <w:pPr>
              <w:pStyle w:val="TAC"/>
              <w:rPr>
                <w:i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&lt; </w:t>
            </w:r>
            <w:r w:rsidRPr="00F95B02">
              <w:rPr>
                <w:rFonts w:cs="Arial"/>
                <w:lang w:eastAsia="zh-CN"/>
              </w:rPr>
              <w:t>100 MHz</w:t>
            </w:r>
          </w:p>
        </w:tc>
        <w:tc>
          <w:tcPr>
            <w:tcW w:w="1219" w:type="dxa"/>
            <w:shd w:val="clear" w:color="auto" w:fill="auto"/>
          </w:tcPr>
          <w:p w14:paraId="0A0DD34E" w14:textId="7D3C9EC6" w:rsidR="00124A39" w:rsidRPr="00F95B02" w:rsidRDefault="00124A39" w:rsidP="00124A39">
            <w:pPr>
              <w:pStyle w:val="TAC"/>
            </w:pPr>
            <w:r w:rsidRPr="00F95B02">
              <w:t>20</w:t>
            </w:r>
          </w:p>
        </w:tc>
      </w:tr>
      <w:tr w:rsidR="00124A39" w:rsidRPr="00F95B02" w14:paraId="1FC08A8D" w14:textId="77777777" w:rsidTr="008E2108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487E3C53" w14:textId="3EFF3470" w:rsidR="00124A39" w:rsidRPr="00F95B02" w:rsidRDefault="00124A39" w:rsidP="00124A39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1-H</w:t>
            </w:r>
          </w:p>
        </w:tc>
        <w:tc>
          <w:tcPr>
            <w:tcW w:w="3472" w:type="dxa"/>
            <w:shd w:val="clear" w:color="auto" w:fill="auto"/>
          </w:tcPr>
          <w:p w14:paraId="2DDD08CE" w14:textId="19A4197A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 xml:space="preserve">100 MHz </w:t>
            </w:r>
            <w:r w:rsidRPr="00F95B02">
              <w:rPr>
                <w:rFonts w:cs="Arial" w:hint="eastAsia"/>
              </w:rPr>
              <w:t>≤</w:t>
            </w:r>
            <w:r w:rsidRPr="00F95B02">
              <w:rPr>
                <w:rFonts w:cs="Arial"/>
              </w:rPr>
              <w:t xml:space="preserve">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13A799B6" w14:textId="4772276D" w:rsidR="00124A39" w:rsidRPr="00F95B02" w:rsidRDefault="00124A39" w:rsidP="00124A39">
            <w:pPr>
              <w:pStyle w:val="TAC"/>
            </w:pPr>
            <w:r w:rsidRPr="00F95B02">
              <w:t>60</w:t>
            </w:r>
          </w:p>
        </w:tc>
      </w:tr>
      <w:tr w:rsidR="00124A39" w:rsidRPr="00F95B02" w14:paraId="21283880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</w:tcBorders>
          </w:tcPr>
          <w:p w14:paraId="2361A159" w14:textId="77777777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7377974A" w14:textId="051A778E" w:rsidR="00124A39" w:rsidRPr="00F95B02" w:rsidRDefault="00124A39" w:rsidP="00124A39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4DF3E86B" w14:textId="63693E74" w:rsidR="00124A39" w:rsidRPr="00F95B02" w:rsidRDefault="00124A39" w:rsidP="00124A39">
            <w:pPr>
              <w:pStyle w:val="TAC"/>
            </w:pPr>
          </w:p>
        </w:tc>
      </w:tr>
    </w:tbl>
    <w:p w14:paraId="389D32BD" w14:textId="77777777" w:rsidR="0072598B" w:rsidRDefault="0072598B" w:rsidP="0072598B"/>
    <w:p w14:paraId="01B03EE7" w14:textId="77777777" w:rsidR="0072598B" w:rsidRPr="00B52C99" w:rsidRDefault="0072598B" w:rsidP="0072598B">
      <w:pPr>
        <w:rPr>
          <w:rFonts w:eastAsiaTheme="minorEastAsia"/>
        </w:rPr>
      </w:pPr>
      <w:r w:rsidRPr="00B52C99">
        <w:rPr>
          <w:rFonts w:eastAsiaTheme="minorEastAsia" w:cs="v5.0.0"/>
        </w:rPr>
        <w:t xml:space="preserve">For band n46 and n96, </w:t>
      </w:r>
      <w:proofErr w:type="spellStart"/>
      <w:r w:rsidRPr="00B52C99">
        <w:rPr>
          <w:rFonts w:eastAsiaTheme="minorEastAsia"/>
        </w:rPr>
        <w:t>Δf</w:t>
      </w:r>
      <w:r w:rsidRPr="00B52C99">
        <w:rPr>
          <w:rFonts w:eastAsiaTheme="minorEastAsia"/>
          <w:vertAlign w:val="subscript"/>
        </w:rPr>
        <w:t>OOB</w:t>
      </w:r>
      <w:proofErr w:type="spellEnd"/>
      <w:r w:rsidRPr="00B52C99">
        <w:rPr>
          <w:rFonts w:eastAsiaTheme="minorEastAsia" w:cs="v5.0.0"/>
        </w:rPr>
        <w:t xml:space="preserve"> for </w:t>
      </w:r>
      <w:r w:rsidRPr="00B52C99">
        <w:rPr>
          <w:rFonts w:eastAsiaTheme="minorEastAsia"/>
          <w:i/>
          <w:lang w:eastAsia="zh-CN"/>
        </w:rPr>
        <w:t>BS type 1-C</w:t>
      </w:r>
      <w:r w:rsidRPr="00B52C99">
        <w:rPr>
          <w:rFonts w:eastAsiaTheme="minorEastAsia" w:cs="v5.0.0"/>
        </w:rPr>
        <w:t xml:space="preserve"> and </w:t>
      </w:r>
      <w:r w:rsidRPr="00B52C99">
        <w:rPr>
          <w:rFonts w:eastAsiaTheme="minorEastAsia"/>
          <w:i/>
          <w:lang w:eastAsia="zh-CN"/>
        </w:rPr>
        <w:t>BS type 1-H</w:t>
      </w:r>
      <w:r w:rsidRPr="00B52C99">
        <w:rPr>
          <w:rFonts w:eastAsiaTheme="minorEastAsia" w:cs="v5.0.0"/>
        </w:rPr>
        <w:t xml:space="preserve"> is </w:t>
      </w:r>
      <w:r w:rsidRPr="00B52C99">
        <w:rPr>
          <w:rFonts w:eastAsiaTheme="minorEastAsia"/>
        </w:rPr>
        <w:t>defined in table 7.4.2.2-0a.</w:t>
      </w:r>
    </w:p>
    <w:p w14:paraId="6169C6E8" w14:textId="77777777" w:rsidR="0072598B" w:rsidRPr="00B52C99" w:rsidRDefault="0072598B" w:rsidP="00281F4A">
      <w:pPr>
        <w:pStyle w:val="TH"/>
        <w:rPr>
          <w:rFonts w:eastAsiaTheme="minorEastAsia"/>
          <w:i/>
        </w:rPr>
      </w:pPr>
      <w:r w:rsidRPr="00B52C99">
        <w:rPr>
          <w:rFonts w:eastAsiaTheme="minorEastAsia"/>
        </w:rPr>
        <w:t xml:space="preserve">Table 7.4.2.2-0a: </w:t>
      </w:r>
      <w:proofErr w:type="spellStart"/>
      <w:r w:rsidRPr="00B52C99">
        <w:rPr>
          <w:rFonts w:eastAsiaTheme="minorEastAsia"/>
        </w:rPr>
        <w:t>Δf</w:t>
      </w:r>
      <w:r w:rsidRPr="00B52C99">
        <w:rPr>
          <w:rFonts w:eastAsiaTheme="minorEastAsia"/>
          <w:vertAlign w:val="subscript"/>
        </w:rPr>
        <w:t>OOB</w:t>
      </w:r>
      <w:proofErr w:type="spellEnd"/>
      <w:r w:rsidRPr="00B52C99">
        <w:rPr>
          <w:rFonts w:eastAsiaTheme="minorEastAsia"/>
        </w:rPr>
        <w:t xml:space="preserve"> offset for NR </w:t>
      </w:r>
      <w:r w:rsidRPr="00B52C99">
        <w:rPr>
          <w:rFonts w:eastAsiaTheme="minorEastAsia"/>
          <w:i/>
        </w:rPr>
        <w:t xml:space="preserve">operating bands </w:t>
      </w:r>
      <w:r w:rsidRPr="00B52C99">
        <w:rPr>
          <w:rFonts w:eastAsiaTheme="minorEastAsia"/>
        </w:rPr>
        <w:t>for band n46 and n96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19"/>
      </w:tblGrid>
      <w:tr w:rsidR="0072598B" w:rsidRPr="00B52C99" w14:paraId="5FA1E442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3200ABD2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b/>
                <w:i/>
                <w:sz w:val="18"/>
              </w:rPr>
              <w:t>Operating band</w:t>
            </w:r>
            <w:r w:rsidRPr="00B52C99">
              <w:rPr>
                <w:rFonts w:ascii="Arial" w:eastAsiaTheme="minorEastAsia" w:hAnsi="Arial"/>
                <w:b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ECC533B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B52C99">
              <w:rPr>
                <w:rFonts w:ascii="Arial" w:eastAsiaTheme="minorEastAsia" w:hAnsi="Arial"/>
                <w:b/>
                <w:sz w:val="18"/>
              </w:rPr>
              <w:t>Δf</w:t>
            </w:r>
            <w:r w:rsidRPr="00B52C99">
              <w:rPr>
                <w:rFonts w:ascii="Arial" w:eastAsiaTheme="minorEastAsia" w:hAnsi="Arial"/>
                <w:b/>
                <w:sz w:val="18"/>
                <w:vertAlign w:val="subscript"/>
              </w:rPr>
              <w:t>OOB</w:t>
            </w:r>
            <w:proofErr w:type="spellEnd"/>
            <w:r w:rsidRPr="00B52C99">
              <w:rPr>
                <w:rFonts w:ascii="Arial" w:eastAsiaTheme="minorEastAsia" w:hAnsi="Arial"/>
                <w:b/>
                <w:sz w:val="18"/>
              </w:rPr>
              <w:t xml:space="preserve"> (MHz)</w:t>
            </w:r>
          </w:p>
        </w:tc>
      </w:tr>
      <w:tr w:rsidR="0072598B" w:rsidRPr="00B52C99" w14:paraId="3EB14569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60BEB268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n46</w:t>
            </w:r>
          </w:p>
        </w:tc>
        <w:tc>
          <w:tcPr>
            <w:tcW w:w="0" w:type="auto"/>
            <w:shd w:val="clear" w:color="auto" w:fill="auto"/>
          </w:tcPr>
          <w:p w14:paraId="0ECF3858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</w:rPr>
              <w:t xml:space="preserve">60 </w:t>
            </w:r>
          </w:p>
        </w:tc>
      </w:tr>
      <w:tr w:rsidR="0072598B" w:rsidRPr="00B52C99" w14:paraId="13B01FCC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31C0A4E3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n96</w:t>
            </w:r>
          </w:p>
        </w:tc>
        <w:tc>
          <w:tcPr>
            <w:tcW w:w="0" w:type="auto"/>
            <w:shd w:val="clear" w:color="auto" w:fill="auto"/>
          </w:tcPr>
          <w:p w14:paraId="468266D7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70</w:t>
            </w:r>
          </w:p>
        </w:tc>
      </w:tr>
    </w:tbl>
    <w:p w14:paraId="69010769" w14:textId="77981BD5" w:rsidR="00124A39" w:rsidRDefault="00124A39" w:rsidP="00124A39"/>
    <w:p w14:paraId="47DE2F88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BS operating in </w:t>
      </w:r>
      <w:r w:rsidRPr="00F95B02">
        <w:rPr>
          <w:i/>
          <w:lang w:eastAsia="zh-CN"/>
        </w:rPr>
        <w:t>non-contiguous spectrum</w:t>
      </w:r>
      <w:r w:rsidRPr="00F95B02">
        <w:rPr>
          <w:lang w:eastAsia="zh-CN"/>
        </w:rPr>
        <w:t xml:space="preserve"> 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in-band 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twice the interfering signal minimum offset in tables 7.4.2.2-1.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31D25F2E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rPr>
          <w:i/>
          <w:lang w:eastAsia="zh-CN"/>
        </w:rPr>
        <w:t>multi-band connector</w:t>
      </w:r>
      <w:r w:rsidRPr="00F95B02">
        <w:rPr>
          <w:lang w:eastAsia="zh-CN"/>
        </w:rPr>
        <w:t xml:space="preserve">, the blocking requirements apply in the in-band blocking frequency ranges for each supported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twice the interfering signal minimum offset in tables 7.4.2.2-1.</w:t>
      </w:r>
    </w:p>
    <w:p w14:paraId="6E9A3B54" w14:textId="77777777" w:rsidR="00E16481" w:rsidRPr="00F95B02" w:rsidRDefault="00E16481" w:rsidP="00E16481">
      <w:r w:rsidRPr="00F95B02">
        <w:lastRenderedPageBreak/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 within any </w:t>
      </w:r>
      <w:r w:rsidRPr="00F95B02">
        <w:rPr>
          <w:i/>
        </w:rPr>
        <w:t>operating band</w:t>
      </w:r>
      <w:r w:rsidRPr="00F95B02">
        <w:t xml:space="preserve">, the narrowband blocking requirement shall apply in addition inside any </w:t>
      </w:r>
      <w:r w:rsidRPr="00F95B02">
        <w:rPr>
          <w:i/>
        </w:rPr>
        <w:t>sub-block gap</w:t>
      </w:r>
      <w:r w:rsidRPr="00F95B02">
        <w:t xml:space="preserve">, in case the </w:t>
      </w:r>
      <w:r w:rsidRPr="00F95B02">
        <w:rPr>
          <w:i/>
        </w:rPr>
        <w:t>sub-block gap size</w:t>
      </w:r>
      <w:r w:rsidRPr="00F95B02">
        <w:t xml:space="preserve"> is at least as wide as the </w:t>
      </w:r>
      <w:r w:rsidRPr="00F95B02">
        <w:rPr>
          <w:i/>
        </w:rPr>
        <w:t>channel bandwidth</w:t>
      </w:r>
      <w:r w:rsidRPr="00F95B02">
        <w:t xml:space="preserve"> of the </w:t>
      </w:r>
      <w:r w:rsidRPr="00F95B02">
        <w:rPr>
          <w:lang w:val="en-US" w:eastAsia="zh-CN"/>
        </w:rPr>
        <w:t xml:space="preserve">NR </w:t>
      </w:r>
      <w:r w:rsidRPr="00F95B02">
        <w:t>interfering signal in Table 7.</w:t>
      </w:r>
      <w:r w:rsidRPr="00F95B02">
        <w:rPr>
          <w:lang w:val="en-US" w:eastAsia="zh-CN"/>
        </w:rPr>
        <w:t>4.2.2</w:t>
      </w:r>
      <w:r w:rsidRPr="00F95B02">
        <w:t>-</w:t>
      </w:r>
      <w:r w:rsidRPr="00F95B02">
        <w:rPr>
          <w:lang w:val="en-US" w:eastAsia="zh-CN"/>
        </w:rPr>
        <w:t>3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 inside the </w:t>
      </w:r>
      <w:r w:rsidRPr="00F95B02">
        <w:rPr>
          <w:i/>
        </w:rPr>
        <w:t>sub-block gap</w:t>
      </w:r>
      <w:r w:rsidRPr="00F95B02">
        <w:t>.</w:t>
      </w:r>
    </w:p>
    <w:p w14:paraId="2DE2FAA1" w14:textId="77777777" w:rsidR="00E16481" w:rsidRPr="00F95B02" w:rsidRDefault="00E16481" w:rsidP="00E16481">
      <w:pPr>
        <w:rPr>
          <w:lang w:eastAsia="zh-CN"/>
        </w:rPr>
      </w:pPr>
      <w:r w:rsidRPr="00F95B02">
        <w:rPr>
          <w:rFonts w:eastAsia="Osaka"/>
        </w:rPr>
        <w:t xml:space="preserve">For a </w:t>
      </w:r>
      <w:r w:rsidRPr="00F95B02">
        <w:rPr>
          <w:i/>
          <w:lang w:eastAsia="zh-CN"/>
        </w:rPr>
        <w:t>multi-band</w:t>
      </w:r>
      <w:r w:rsidRPr="00F95B02">
        <w:rPr>
          <w:i/>
        </w:rPr>
        <w:t xml:space="preserve"> </w:t>
      </w:r>
      <w:r w:rsidRPr="00F95B02">
        <w:rPr>
          <w:i/>
          <w:lang w:eastAsia="zh-CN"/>
        </w:rPr>
        <w:t>connector</w:t>
      </w:r>
      <w:r w:rsidRPr="00F95B02">
        <w:rPr>
          <w:rFonts w:eastAsia="Osaka"/>
        </w:rPr>
        <w:t xml:space="preserve">, the narrowband blocking requirement shall apply in addition inside any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 xml:space="preserve">, in case the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 xml:space="preserve"> size is at least as wide as the </w:t>
      </w:r>
      <w:r w:rsidRPr="00F95B02">
        <w:rPr>
          <w:rFonts w:eastAsia="SimSun"/>
          <w:lang w:val="en-US" w:eastAsia="zh-CN"/>
        </w:rPr>
        <w:t xml:space="preserve">NR </w:t>
      </w:r>
      <w:r w:rsidRPr="00F95B02">
        <w:rPr>
          <w:rFonts w:eastAsia="Osaka"/>
        </w:rPr>
        <w:t xml:space="preserve">interfering signal in Table </w:t>
      </w:r>
      <w:r w:rsidRPr="00F95B02">
        <w:t>7.</w:t>
      </w:r>
      <w:r w:rsidRPr="00F95B02">
        <w:rPr>
          <w:lang w:val="en-US" w:eastAsia="zh-CN"/>
        </w:rPr>
        <w:t>4.2.2</w:t>
      </w:r>
      <w:r w:rsidRPr="00F95B02">
        <w:t>-</w:t>
      </w:r>
      <w:r w:rsidRPr="00F95B02">
        <w:rPr>
          <w:lang w:val="en-US" w:eastAsia="zh-CN"/>
        </w:rPr>
        <w:t>3</w:t>
      </w:r>
      <w:r w:rsidRPr="00F95B02">
        <w:rPr>
          <w:rFonts w:eastAsia="Osaka"/>
        </w:rPr>
        <w:t xml:space="preserve">. The interfering signal offset is defined relative to the </w:t>
      </w:r>
      <w:r w:rsidRPr="00F95B02">
        <w:rPr>
          <w:i/>
        </w:rPr>
        <w:t xml:space="preserve">Base Station </w:t>
      </w:r>
      <w:r w:rsidRPr="00F95B02">
        <w:rPr>
          <w:rFonts w:eastAsia="Osaka"/>
          <w:i/>
        </w:rPr>
        <w:t>RF Bandwidth</w:t>
      </w:r>
      <w:r w:rsidRPr="00F95B02">
        <w:rPr>
          <w:rFonts w:eastAsia="Osaka"/>
        </w:rPr>
        <w:t xml:space="preserve"> edges inside the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>.</w:t>
      </w:r>
    </w:p>
    <w:p w14:paraId="77B5C8BA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1</w:t>
      </w:r>
      <w:r w:rsidRPr="00F95B02">
        <w:t>: Base station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16481" w:rsidRPr="00F95B02" w14:paraId="0029976E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A66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2439" w14:textId="5DCB9862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  <w:ins w:id="39" w:author="Johan Sköld" w:date="2021-05-28T10:01:00Z">
              <w:r w:rsidR="00D9464B">
                <w:t xml:space="preserve"> </w:t>
              </w:r>
              <w:r w:rsidR="00D9464B">
                <w:br/>
                <w:t>(Note 2)</w:t>
              </w:r>
            </w:ins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8F3F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D7F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signal centre frequency minimum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A37B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16481" w:rsidRPr="00F95B02" w14:paraId="5D1B629E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018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E35" w14:textId="228F597A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</w:t>
            </w:r>
            <w:del w:id="40" w:author="Johan Sköld" w:date="2021-05-28T10:01:00Z">
              <w:r w:rsidRPr="00F95B02" w:rsidDel="00D9464B">
                <w:delText>6 </w:delText>
              </w:r>
            </w:del>
            <w:ins w:id="41" w:author="Johan Sköld" w:date="2021-05-28T10:01:00Z">
              <w:r w:rsidR="00D9464B">
                <w:t>x</w:t>
              </w:r>
              <w:r w:rsidR="00D9464B" w:rsidRPr="00F95B02">
                <w:t> </w:t>
              </w:r>
            </w:ins>
            <w:r w:rsidRPr="00F95B02">
              <w:t>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684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-43</w:t>
            </w:r>
          </w:p>
          <w:p w14:paraId="7CD89AF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-38</w:t>
            </w:r>
          </w:p>
          <w:p w14:paraId="1CBE363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49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</w:t>
            </w:r>
            <w:r w:rsidRPr="00F95B02"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DE95" w14:textId="77777777" w:rsidR="00E16481" w:rsidRPr="00F95B02" w:rsidRDefault="00E16481" w:rsidP="00124A39">
            <w:pPr>
              <w:pStyle w:val="TAC"/>
            </w:pPr>
            <w:r w:rsidRPr="00F95B02">
              <w:t>5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</w:t>
            </w:r>
          </w:p>
          <w:p w14:paraId="320DF922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15 kHz SCS</w:t>
            </w:r>
            <w:r w:rsidRPr="00F95B02">
              <w:rPr>
                <w:lang w:val="sv-SE"/>
              </w:rPr>
              <w:t>, 25 RBs</w:t>
            </w:r>
          </w:p>
        </w:tc>
      </w:tr>
      <w:tr w:rsidR="00E16481" w:rsidRPr="00F95B02" w14:paraId="1B40169B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C5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404" w14:textId="0A7CD095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</w:t>
            </w:r>
            <w:del w:id="42" w:author="Johan Sköld" w:date="2021-05-28T10:01:00Z">
              <w:r w:rsidRPr="00F95B02" w:rsidDel="00D9464B">
                <w:delText>6 </w:delText>
              </w:r>
            </w:del>
            <w:ins w:id="43" w:author="Johan Sköld" w:date="2021-05-28T10:01:00Z">
              <w:r w:rsidR="00D9464B">
                <w:t>x</w:t>
              </w:r>
              <w:r w:rsidR="00D9464B" w:rsidRPr="00F95B02">
                <w:t> </w:t>
              </w:r>
            </w:ins>
            <w:r w:rsidRPr="00F95B02">
              <w:t>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B31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-43</w:t>
            </w:r>
          </w:p>
          <w:p w14:paraId="2C84F332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-38</w:t>
            </w:r>
          </w:p>
          <w:p w14:paraId="03728814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229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F1F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rFonts w:eastAsia="SimSun"/>
                <w:lang w:eastAsia="zh-CN"/>
              </w:rPr>
              <w:t>20 </w:t>
            </w:r>
            <w:r w:rsidRPr="00F95B02">
              <w:t>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 xml:space="preserve">NR </w:t>
            </w:r>
            <w:r w:rsidRPr="00F95B02">
              <w:t>signal</w:t>
            </w:r>
          </w:p>
          <w:p w14:paraId="1C3E4093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15 kHz SCS</w:t>
            </w:r>
            <w:r w:rsidRPr="00F95B02">
              <w:rPr>
                <w:lang w:val="sv-SE"/>
              </w:rPr>
              <w:t>, 100 RBs</w:t>
            </w:r>
          </w:p>
        </w:tc>
      </w:tr>
      <w:tr w:rsidR="00E16481" w:rsidRPr="00F95B02" w14:paraId="6DA5EC3A" w14:textId="77777777" w:rsidTr="008E2108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F26" w14:textId="77777777" w:rsidR="00D9464B" w:rsidRDefault="00E16481" w:rsidP="00D9464B">
            <w:pPr>
              <w:pStyle w:val="TAN"/>
              <w:rPr>
                <w:ins w:id="44" w:author="Johan Sköld" w:date="2021-05-28T10:01:00Z"/>
                <w:lang w:eastAsia="zh-CN"/>
              </w:rPr>
            </w:pPr>
            <w:r w:rsidRPr="00F95B02">
              <w:rPr>
                <w:lang w:eastAsia="zh-CN"/>
              </w:rPr>
              <w:t>NOTE</w:t>
            </w:r>
            <w:ins w:id="45" w:author="Johan Sköld" w:date="2021-05-28T10:01:00Z">
              <w:r w:rsidR="00D9464B">
                <w:rPr>
                  <w:lang w:eastAsia="zh-CN"/>
                </w:rPr>
                <w:t xml:space="preserve"> 1</w:t>
              </w:r>
            </w:ins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  <w:t>P</w:t>
            </w:r>
            <w:r w:rsidRPr="00F95B02">
              <w:rPr>
                <w:vertAlign w:val="subscript"/>
                <w:lang w:eastAsia="zh-CN"/>
              </w:rPr>
              <w:t>REFSENS</w:t>
            </w:r>
            <w:r w:rsidRPr="00F95B02">
              <w:rPr>
                <w:lang w:eastAsia="zh-CN"/>
              </w:rPr>
              <w:t xml:space="preserve"> depends on the RAT. For NR,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also on</w:t>
            </w:r>
            <w:r w:rsidRPr="00F95B02">
              <w:rPr>
                <w:lang w:eastAsia="zh-CN"/>
              </w:rPr>
              <w:t xml:space="preserve"> the </w:t>
            </w:r>
            <w:r w:rsidRPr="00F95B02">
              <w:rPr>
                <w:i/>
                <w:lang w:eastAsia="zh-CN"/>
              </w:rPr>
              <w:t>BS channel bandwidth</w:t>
            </w:r>
            <w:r w:rsidRPr="00F95B02">
              <w:rPr>
                <w:lang w:eastAsia="zh-CN"/>
              </w:rPr>
              <w:t xml:space="preserve"> as specified in tables 7.2.2-1, 7.2.2-2 and 7.2.2-3. </w:t>
            </w:r>
            <w:r w:rsidRPr="00F95B02">
              <w:t>For NB-IoT, P</w:t>
            </w:r>
            <w:r w:rsidRPr="00F95B02">
              <w:rPr>
                <w:vertAlign w:val="subscript"/>
              </w:rPr>
              <w:t>REFSENS</w:t>
            </w:r>
            <w:r w:rsidRPr="00F95B02">
              <w:rPr>
                <w:lang w:eastAsia="zh-CN"/>
              </w:rPr>
              <w:t xml:space="preserve"> depends also on the </w:t>
            </w:r>
            <w:r w:rsidRPr="00F95B02">
              <w:rPr>
                <w:i/>
                <w:lang w:eastAsia="zh-CN"/>
              </w:rPr>
              <w:t>sub-carrier spacing</w:t>
            </w:r>
            <w:r w:rsidRPr="00F95B02">
              <w:rPr>
                <w:lang w:eastAsia="zh-CN"/>
              </w:rPr>
              <w:t xml:space="preserve"> as specified in tables 7.2.1-5, 7.2.1-5a and 7.2.1-5c of TS 36.104 [13].</w:t>
            </w:r>
          </w:p>
          <w:p w14:paraId="04AFF711" w14:textId="4CCF9948" w:rsidR="00E16481" w:rsidRPr="00F95B02" w:rsidRDefault="00D9464B" w:rsidP="00D9464B">
            <w:pPr>
              <w:pStyle w:val="TAN"/>
              <w:rPr>
                <w:lang w:eastAsia="zh-CN"/>
              </w:rPr>
            </w:pPr>
            <w:ins w:id="46" w:author="Johan Sköld" w:date="2021-05-28T10:01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2: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 xml:space="preserve">is equal to 6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  <w:r w:rsidRPr="00252B36">
                <w:rPr>
                  <w:rFonts w:cs="Arial"/>
                </w:rPr>
                <w:t>or in the in-band blocking frequency range of an adjacent or overlapping operating band</w:t>
              </w:r>
              <w:r w:rsidRPr="009C4728">
                <w:rPr>
                  <w:rFonts w:cs="Arial"/>
                </w:rPr>
                <w:t xml:space="preserve">. For other in-band blocking frequency ranges of the interfering signal for the supported operating bands, "x" is equal to 1.4 </w:t>
              </w:r>
              <w:proofErr w:type="spellStart"/>
              <w:r w:rsidRPr="009C4728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14:paraId="1164533D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56EBD73A" w14:textId="3290D8E2" w:rsidR="00E92A2E" w:rsidRPr="00F95B02" w:rsidRDefault="00E92A2E" w:rsidP="00E92A2E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t>Table 7.4.2.2-1a: Base station general blocking requirement for n46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92A2E" w:rsidRPr="00F95B02" w14:paraId="2FFF03DF" w14:textId="77777777" w:rsidTr="00E92A2E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696" w14:textId="387FA590" w:rsidR="00E92A2E" w:rsidRPr="00F95B02" w:rsidRDefault="00E92A2E" w:rsidP="008E2108">
            <w:pPr>
              <w:pStyle w:val="TAH"/>
            </w:pPr>
            <w:r w:rsidRPr="00AC2C43"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8C26" w14:textId="4320D8D0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8ED5" w14:textId="05DBA515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52F9" w14:textId="3042667E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centre frequency minimum offset from the lower/upper Base Station RF Bandwidth edge or sub-block edge inside a sub-block gap</w:t>
            </w:r>
            <w:r w:rsidRPr="00AC2C43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133E" w14:textId="2EAF5FC7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t>Type of interfering signal</w:t>
            </w:r>
          </w:p>
        </w:tc>
      </w:tr>
      <w:tr w:rsidR="00E92A2E" w:rsidRPr="00F95B02" w14:paraId="48EA10EA" w14:textId="77777777" w:rsidTr="00E92A2E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D63" w14:textId="7760772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10, 20, 40, 60, 80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C4D5" w14:textId="5411A2E0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rPr>
                <w:rFonts w:cs="Arial"/>
              </w:rPr>
              <w:t>P</w:t>
            </w:r>
            <w:r w:rsidRPr="00AC2C43">
              <w:rPr>
                <w:rFonts w:cs="Arial"/>
                <w:vertAlign w:val="subscript"/>
              </w:rPr>
              <w:t>REFSENS</w:t>
            </w:r>
            <w:r w:rsidRPr="00AC2C43"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DD29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2715A389" w14:textId="636A52D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eastAsia="SimSun"/>
                <w:lang w:eastAsia="zh-CN"/>
              </w:rPr>
              <w:t>Local Area BS: -35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4C2" w14:textId="275DE049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cs="Arial"/>
              </w:rPr>
              <w:t>±</w:t>
            </w:r>
            <w:r w:rsidRPr="00AC2C4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777D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AC2C43">
              <w:rPr>
                <w:rFonts w:ascii="Arial" w:hAnsi="Arial"/>
                <w:sz w:val="18"/>
              </w:rPr>
              <w:t>MHz DFT-s-OFDM</w:t>
            </w:r>
            <w:r w:rsidRPr="00AC2C43">
              <w:rPr>
                <w:rFonts w:ascii="Arial" w:eastAsia="SimSun" w:hAnsi="Arial"/>
                <w:sz w:val="18"/>
              </w:rPr>
              <w:t xml:space="preserve"> </w:t>
            </w:r>
            <w:r w:rsidRPr="00AC2C43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AC2C43">
              <w:rPr>
                <w:rFonts w:ascii="Arial" w:hAnsi="Arial"/>
                <w:sz w:val="18"/>
              </w:rPr>
              <w:t>signal</w:t>
            </w:r>
          </w:p>
          <w:p w14:paraId="045EEE56" w14:textId="71DCC1B6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t>15 kHz SCS</w:t>
            </w:r>
            <w:r w:rsidRPr="00AC2C43">
              <w:rPr>
                <w:lang w:val="sv-SE"/>
              </w:rPr>
              <w:t>, 100 RBs</w:t>
            </w:r>
          </w:p>
        </w:tc>
      </w:tr>
      <w:tr w:rsidR="00E92A2E" w:rsidRPr="00F95B02" w14:paraId="09F87625" w14:textId="77777777" w:rsidTr="00E92A2E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0D20" w14:textId="3A0AE0A0" w:rsidR="00E92A2E" w:rsidRPr="00F95B02" w:rsidRDefault="00E92A2E" w:rsidP="00E92A2E">
            <w:pPr>
              <w:pStyle w:val="TAN"/>
              <w:rPr>
                <w:lang w:eastAsia="zh-CN"/>
              </w:rPr>
            </w:pPr>
            <w:r w:rsidRPr="00AC2C43">
              <w:rPr>
                <w:lang w:eastAsia="zh-CN"/>
              </w:rPr>
              <w:t>NOTE:</w:t>
            </w:r>
            <w:r w:rsidRPr="00AC2C43">
              <w:rPr>
                <w:lang w:eastAsia="zh-CN"/>
              </w:rPr>
              <w:tab/>
              <w:t>P</w:t>
            </w:r>
            <w:r w:rsidRPr="00AC2C43">
              <w:rPr>
                <w:vertAlign w:val="subscript"/>
                <w:lang w:eastAsia="zh-CN"/>
              </w:rPr>
              <w:t>REFSENS</w:t>
            </w:r>
            <w:r w:rsidRPr="00AC2C43">
              <w:rPr>
                <w:lang w:eastAsia="zh-CN"/>
              </w:rPr>
              <w:t xml:space="preserve"> depends on the RAT. For NR, </w:t>
            </w:r>
            <w:r w:rsidRPr="00AC2C43">
              <w:t>P</w:t>
            </w:r>
            <w:r w:rsidRPr="00AC2C43">
              <w:rPr>
                <w:vertAlign w:val="subscript"/>
              </w:rPr>
              <w:t>REFSENS</w:t>
            </w:r>
            <w:r w:rsidRPr="00AC2C43">
              <w:t xml:space="preserve"> depends also on</w:t>
            </w:r>
            <w:r w:rsidRPr="00AC2C43">
              <w:rPr>
                <w:lang w:eastAsia="zh-CN"/>
              </w:rPr>
              <w:t xml:space="preserve"> the </w:t>
            </w:r>
            <w:r w:rsidRPr="00AC2C43">
              <w:rPr>
                <w:i/>
                <w:lang w:eastAsia="zh-CN"/>
              </w:rPr>
              <w:t>BS channel bandwidth</w:t>
            </w:r>
            <w:r w:rsidRPr="00AC2C43">
              <w:rPr>
                <w:lang w:eastAsia="zh-CN"/>
              </w:rPr>
              <w:t xml:space="preserve"> as specified in tables 7.2.2-</w:t>
            </w:r>
            <w:r w:rsidR="0072598B">
              <w:rPr>
                <w:lang w:eastAsia="zh-CN"/>
              </w:rPr>
              <w:t>2a and</w:t>
            </w:r>
            <w:r w:rsidRPr="00AC2C43">
              <w:rPr>
                <w:lang w:eastAsia="zh-CN"/>
              </w:rPr>
              <w:t xml:space="preserve"> 7.2.2-</w:t>
            </w:r>
            <w:r w:rsidR="0072598B">
              <w:rPr>
                <w:lang w:eastAsia="zh-CN"/>
              </w:rPr>
              <w:t>3a</w:t>
            </w:r>
            <w:r w:rsidRPr="00AC2C43">
              <w:rPr>
                <w:lang w:eastAsia="zh-CN"/>
              </w:rPr>
              <w:t>.</w:t>
            </w:r>
          </w:p>
        </w:tc>
      </w:tr>
    </w:tbl>
    <w:p w14:paraId="1BD9240A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2C174952" w14:textId="79C26643" w:rsidR="00E92A2E" w:rsidRPr="00F95B02" w:rsidRDefault="00E92A2E" w:rsidP="00E92A2E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Table 7.4.2.2-1b: Base station general blocking requirement for n96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92A2E" w:rsidRPr="00F95B02" w14:paraId="2CCFA73E" w14:textId="77777777" w:rsidTr="00020021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97B3" w14:textId="77777777" w:rsidR="00E92A2E" w:rsidRPr="00F95B02" w:rsidRDefault="00E92A2E" w:rsidP="00020021">
            <w:pPr>
              <w:pStyle w:val="TAH"/>
            </w:pPr>
            <w:r w:rsidRPr="00AC2C43"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5763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54FF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0FE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centre frequency minimum offset from the lower/upper Base Station RF Bandwidth edge or sub-block edge inside a sub-block gap</w:t>
            </w:r>
            <w:r w:rsidRPr="00AC2C43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7F9D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t>Type of interfering signal</w:t>
            </w:r>
          </w:p>
        </w:tc>
      </w:tr>
      <w:tr w:rsidR="00E92A2E" w:rsidRPr="00F95B02" w14:paraId="17F964E1" w14:textId="77777777" w:rsidTr="00020021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D02" w14:textId="6C4BA025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20, 40, 60, 80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B424" w14:textId="52C5EB4C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rPr>
                <w:rFonts w:cs="Arial"/>
              </w:rPr>
              <w:t>P</w:t>
            </w:r>
            <w:r w:rsidRPr="00AC2C43">
              <w:rPr>
                <w:rFonts w:cs="Arial"/>
                <w:vertAlign w:val="subscript"/>
              </w:rPr>
              <w:t>REFSENS</w:t>
            </w:r>
            <w:r w:rsidRPr="00AC2C43"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AD59" w14:textId="77777777" w:rsidR="0072598B" w:rsidRDefault="0072598B" w:rsidP="0072598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5974D5">
              <w:rPr>
                <w:rFonts w:eastAsia="SimSun"/>
                <w:lang w:eastAsia="zh-CN"/>
              </w:rPr>
              <w:t>Medium Range BS: -3</w:t>
            </w:r>
            <w:r>
              <w:rPr>
                <w:rFonts w:eastAsia="SimSun"/>
                <w:lang w:eastAsia="zh-CN"/>
              </w:rPr>
              <w:t>8</w:t>
            </w:r>
          </w:p>
          <w:p w14:paraId="585B2EBD" w14:textId="2514075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eastAsia="SimSun"/>
                <w:lang w:eastAsia="zh-CN"/>
              </w:rPr>
              <w:t>Local Area BS: -35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738" w14:textId="640A333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cs="Arial"/>
              </w:rPr>
              <w:t>±</w:t>
            </w:r>
            <w:r w:rsidRPr="00AC2C4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660B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AC2C43">
              <w:rPr>
                <w:rFonts w:ascii="Arial" w:hAnsi="Arial"/>
                <w:sz w:val="18"/>
              </w:rPr>
              <w:t>MHz DFT-s-OFDM</w:t>
            </w:r>
            <w:r w:rsidRPr="00AC2C43">
              <w:rPr>
                <w:rFonts w:ascii="Arial" w:eastAsia="SimSun" w:hAnsi="Arial"/>
                <w:sz w:val="18"/>
              </w:rPr>
              <w:t xml:space="preserve"> </w:t>
            </w:r>
            <w:r w:rsidRPr="00AC2C43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AC2C43">
              <w:rPr>
                <w:rFonts w:ascii="Arial" w:hAnsi="Arial"/>
                <w:sz w:val="18"/>
              </w:rPr>
              <w:t>signal</w:t>
            </w:r>
          </w:p>
          <w:p w14:paraId="458EF27C" w14:textId="2AFB86F1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t>15 kHz SCS</w:t>
            </w:r>
            <w:r w:rsidRPr="00AC2C43">
              <w:rPr>
                <w:lang w:val="sv-SE"/>
              </w:rPr>
              <w:t>, 100 RBs</w:t>
            </w:r>
          </w:p>
        </w:tc>
      </w:tr>
      <w:tr w:rsidR="00E92A2E" w:rsidRPr="00F95B02" w14:paraId="6B9A1C9C" w14:textId="77777777" w:rsidTr="00020021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972" w14:textId="0E9E4F3F" w:rsidR="00E92A2E" w:rsidRPr="00F95B02" w:rsidRDefault="00E92A2E" w:rsidP="00E92A2E">
            <w:pPr>
              <w:pStyle w:val="TAN"/>
              <w:rPr>
                <w:lang w:eastAsia="zh-CN"/>
              </w:rPr>
            </w:pPr>
            <w:r w:rsidRPr="00AC2C43">
              <w:rPr>
                <w:lang w:eastAsia="zh-CN"/>
              </w:rPr>
              <w:t>NOTE 1:</w:t>
            </w:r>
            <w:r w:rsidRPr="00AC2C43">
              <w:rPr>
                <w:lang w:eastAsia="zh-CN"/>
              </w:rPr>
              <w:tab/>
              <w:t>P</w:t>
            </w:r>
            <w:r w:rsidRPr="00AC2C43">
              <w:rPr>
                <w:vertAlign w:val="subscript"/>
                <w:lang w:eastAsia="zh-CN"/>
              </w:rPr>
              <w:t>REFSENS</w:t>
            </w:r>
            <w:r w:rsidRPr="00AC2C43">
              <w:rPr>
                <w:lang w:eastAsia="zh-CN"/>
              </w:rPr>
              <w:t xml:space="preserve"> depends on the RAT. For NR, </w:t>
            </w:r>
            <w:r w:rsidRPr="00AC2C43">
              <w:t>P</w:t>
            </w:r>
            <w:r w:rsidRPr="00AC2C43">
              <w:rPr>
                <w:vertAlign w:val="subscript"/>
              </w:rPr>
              <w:t>REFSENS</w:t>
            </w:r>
            <w:r w:rsidRPr="00AC2C43">
              <w:t xml:space="preserve"> depends also on</w:t>
            </w:r>
            <w:r w:rsidRPr="00AC2C43">
              <w:rPr>
                <w:lang w:eastAsia="zh-CN"/>
              </w:rPr>
              <w:t xml:space="preserve"> the </w:t>
            </w:r>
            <w:r w:rsidRPr="00AC2C43">
              <w:rPr>
                <w:i/>
                <w:lang w:eastAsia="zh-CN"/>
              </w:rPr>
              <w:t>BS channel bandwidth</w:t>
            </w:r>
            <w:r w:rsidRPr="00AC2C43">
              <w:rPr>
                <w:lang w:eastAsia="zh-CN"/>
              </w:rPr>
              <w:t xml:space="preserve"> as specified in tables 7.2.2-</w:t>
            </w:r>
            <w:r w:rsidR="0072598B">
              <w:rPr>
                <w:lang w:eastAsia="zh-CN"/>
              </w:rPr>
              <w:t>2</w:t>
            </w:r>
            <w:r w:rsidR="00446A01">
              <w:rPr>
                <w:rFonts w:hint="eastAsia"/>
                <w:lang w:val="en-US" w:eastAsia="zh-CN"/>
              </w:rPr>
              <w:t>b</w:t>
            </w:r>
            <w:r w:rsidR="0072598B">
              <w:rPr>
                <w:lang w:eastAsia="zh-CN"/>
              </w:rPr>
              <w:t xml:space="preserve"> and</w:t>
            </w:r>
            <w:r w:rsidRPr="00AC2C43">
              <w:rPr>
                <w:lang w:eastAsia="zh-CN"/>
              </w:rPr>
              <w:t xml:space="preserve"> 7.2.2-</w:t>
            </w:r>
            <w:r w:rsidR="0072598B">
              <w:rPr>
                <w:lang w:eastAsia="zh-CN"/>
              </w:rPr>
              <w:t>3</w:t>
            </w:r>
            <w:r w:rsidR="00366AC2">
              <w:rPr>
                <w:rFonts w:hint="eastAsia"/>
                <w:lang w:val="en-US" w:eastAsia="zh-CN"/>
              </w:rPr>
              <w:t>b</w:t>
            </w:r>
            <w:r w:rsidRPr="00AC2C43">
              <w:rPr>
                <w:lang w:eastAsia="zh-CN"/>
              </w:rPr>
              <w:t>.</w:t>
            </w:r>
          </w:p>
        </w:tc>
      </w:tr>
    </w:tbl>
    <w:p w14:paraId="1248707B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50DA0514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2</w:t>
      </w:r>
      <w:r w:rsidRPr="00F95B02">
        <w:t>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E16481" w:rsidRPr="00F95B02" w14:paraId="7FA920A7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B9C3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6473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E38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</w:tr>
      <w:tr w:rsidR="00E16481" w:rsidRPr="00F95B02" w14:paraId="57376A23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F9B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B762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D54F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-49</w:t>
            </w:r>
          </w:p>
          <w:p w14:paraId="12AC2612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-44</w:t>
            </w:r>
          </w:p>
          <w:p w14:paraId="713D497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-41</w:t>
            </w:r>
          </w:p>
        </w:tc>
      </w:tr>
      <w:tr w:rsidR="00E16481" w:rsidRPr="00F95B02" w14:paraId="662ECBF3" w14:textId="77777777" w:rsidTr="00E92A2E">
        <w:trPr>
          <w:cantSplit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A4C0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1:</w:t>
            </w:r>
            <w:r w:rsidRPr="00F95B02">
              <w:rPr>
                <w:rFonts w:eastAsia="SimSun"/>
                <w:lang w:eastAsia="zh-CN"/>
              </w:rPr>
              <w:tab/>
              <w:t xml:space="preserve">The SCS for the </w:t>
            </w:r>
            <w:r w:rsidRPr="00F95B02">
              <w:rPr>
                <w:rFonts w:eastAsia="SimSun"/>
                <w:i/>
                <w:lang w:eastAsia="zh-CN"/>
              </w:rPr>
              <w:t>lowest/highest carrier</w:t>
            </w:r>
            <w:r w:rsidRPr="00F95B02">
              <w:rPr>
                <w:rFonts w:eastAsia="SimSun"/>
                <w:lang w:eastAsia="zh-CN"/>
              </w:rPr>
              <w:t xml:space="preserve"> received is the lowest SCS supported by the BS for that </w:t>
            </w:r>
            <w:r w:rsidRPr="00F95B02">
              <w:rPr>
                <w:rFonts w:eastAsia="SimSun"/>
                <w:i/>
                <w:lang w:eastAsia="zh-CN"/>
              </w:rPr>
              <w:t>BS channel bandwidth</w:t>
            </w:r>
          </w:p>
          <w:p w14:paraId="1B8FF9AC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2:</w:t>
            </w:r>
            <w:r w:rsidRPr="00F95B02">
              <w:rPr>
                <w:rFonts w:eastAsia="SimSun"/>
                <w:lang w:eastAsia="zh-CN"/>
              </w:rPr>
              <w:tab/>
              <w:t>P</w:t>
            </w:r>
            <w:r w:rsidRPr="00F95B02">
              <w:rPr>
                <w:rFonts w:eastAsia="SimSun"/>
                <w:vertAlign w:val="subscript"/>
                <w:lang w:eastAsia="zh-CN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on the </w:t>
            </w:r>
            <w:r w:rsidRPr="00F95B02">
              <w:rPr>
                <w:rFonts w:eastAsia="SimSun"/>
                <w:i/>
                <w:lang w:eastAsia="zh-CN"/>
              </w:rPr>
              <w:t>BS channel bandwidth</w:t>
            </w:r>
            <w:r w:rsidRPr="00F95B02">
              <w:rPr>
                <w:rFonts w:eastAsia="SimSun"/>
                <w:lang w:eastAsia="zh-CN"/>
              </w:rPr>
              <w:t xml:space="preserve"> as specified in tables 7.2.2-1, 7.2.2-2 and 7.2.2-3. </w:t>
            </w:r>
          </w:p>
          <w:p w14:paraId="7D69FD7E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lang w:eastAsia="zh-CN"/>
              </w:rPr>
              <w:t>NOTE 3:</w:t>
            </w:r>
            <w:r w:rsidRPr="00F95B02">
              <w:rPr>
                <w:rFonts w:eastAsia="SimSun"/>
                <w:lang w:eastAsia="zh-CN"/>
              </w:rPr>
              <w:tab/>
            </w:r>
            <w:r w:rsidRPr="00F95B02">
              <w:rPr>
                <w:lang w:eastAsia="zh-CN"/>
              </w:rPr>
              <w:t>7.5 kHz shift is not applied to the wanted signal.</w:t>
            </w:r>
          </w:p>
        </w:tc>
      </w:tr>
    </w:tbl>
    <w:p w14:paraId="2C5308D0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0885DDBF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2a</w:t>
      </w:r>
      <w:r w:rsidRPr="00F95B02">
        <w:t>: Base Station narrowband blocking requirement for NB-IoT operation in NR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1883"/>
      </w:tblGrid>
      <w:tr w:rsidR="00E16481" w:rsidRPr="00F95B02" w14:paraId="173FBCAC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51F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8A9A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DC3B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</w:tr>
      <w:tr w:rsidR="00E16481" w:rsidRPr="00F95B02" w14:paraId="6AA32049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8FF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5, 10, 15, 20, 25, 30, 40, 50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F3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x dB (Note 2)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940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Area: -49</w:t>
            </w:r>
          </w:p>
          <w:p w14:paraId="605BF3E9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Range: -44</w:t>
            </w:r>
          </w:p>
          <w:p w14:paraId="42A90EA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Area: -41</w:t>
            </w:r>
          </w:p>
        </w:tc>
      </w:tr>
      <w:tr w:rsidR="00E16481" w:rsidRPr="00F95B02" w14:paraId="73D8E86D" w14:textId="77777777" w:rsidTr="00E92A2E">
        <w:trPr>
          <w:cantSplit/>
          <w:jc w:val="center"/>
        </w:trPr>
        <w:tc>
          <w:tcPr>
            <w:tcW w:w="5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CA5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1:</w:t>
            </w:r>
            <w:r w:rsidRPr="00F95B02">
              <w:rPr>
                <w:rFonts w:eastAsia="SimSun"/>
                <w:lang w:eastAsia="zh-CN"/>
              </w:rPr>
              <w:tab/>
              <w:t>P</w:t>
            </w:r>
            <w:r w:rsidRPr="00F95B02">
              <w:rPr>
                <w:rFonts w:eastAsia="SimSun"/>
                <w:vertAlign w:val="subscript"/>
                <w:lang w:eastAsia="zh-CN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on the </w:t>
            </w:r>
            <w:r w:rsidRPr="00F95B02">
              <w:rPr>
                <w:rFonts w:eastAsia="SimSun"/>
                <w:i/>
                <w:lang w:eastAsia="zh-CN"/>
              </w:rPr>
              <w:t>sub-carrier spacing</w:t>
            </w:r>
            <w:r w:rsidRPr="00F95B02">
              <w:rPr>
                <w:rFonts w:eastAsia="SimSun"/>
                <w:lang w:eastAsia="zh-CN"/>
              </w:rPr>
              <w:t xml:space="preserve"> as specified in tables 7.2.1-5, 7.2.1-5a and 7.2.1-5c of TS 36.104 [13]. </w:t>
            </w:r>
          </w:p>
          <w:p w14:paraId="062C7D8B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NOTE 2: </w:t>
            </w:r>
            <w:r w:rsidRPr="00F95B02">
              <w:rPr>
                <w:rFonts w:eastAsia="SimSun"/>
                <w:lang w:eastAsia="zh-CN"/>
              </w:rPr>
              <w:tab/>
              <w:t>“x” is equal to 8 in case of 5 MHz channel bandwidth and equal to 6 otherwise.</w:t>
            </w:r>
          </w:p>
        </w:tc>
      </w:tr>
    </w:tbl>
    <w:p w14:paraId="6359A0DF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007D6DD9" w14:textId="2EF9EF87" w:rsidR="00E16481" w:rsidRDefault="00E16481" w:rsidP="00E16481">
      <w:pPr>
        <w:pStyle w:val="TH"/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3</w:t>
      </w:r>
      <w:r w:rsidRPr="00F95B02">
        <w:t>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E92A2E" w:rsidRPr="00F95B02" w14:paraId="46F41156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8D55" w14:textId="0D6D11E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C155" w14:textId="68CBF5E3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RB centre frequency offset to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</w:t>
            </w:r>
            <w:r w:rsidRPr="00F95B02">
              <w:t>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B05A" w14:textId="482FB8BD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92A2E" w:rsidRPr="00F95B02" w14:paraId="08A02DD6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E344" w14:textId="3C2300D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F02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350</w:t>
            </w:r>
            <w:r w:rsidRPr="00F95B02">
              <w:rPr>
                <w:rFonts w:cs="Arial"/>
              </w:rPr>
              <w:t>+m*180),</w:t>
            </w:r>
          </w:p>
          <w:p w14:paraId="59A06511" w14:textId="478361F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E4E56" w14:textId="7AA897A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t>5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6F731EAC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3D8" w14:textId="2E6C8E0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2A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355</w:t>
            </w:r>
            <w:r w:rsidRPr="00F95B02">
              <w:rPr>
                <w:rFonts w:cs="Arial"/>
              </w:rPr>
              <w:t>+m*180),</w:t>
            </w:r>
          </w:p>
          <w:p w14:paraId="7B13A8B6" w14:textId="1D7CA586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46C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65D743C4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C12" w14:textId="0E4F94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0A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360</w:t>
            </w:r>
            <w:r w:rsidRPr="00F95B02">
              <w:rPr>
                <w:rFonts w:cs="Arial"/>
              </w:rPr>
              <w:t>+m*180),</w:t>
            </w:r>
          </w:p>
          <w:p w14:paraId="4442E29A" w14:textId="69142C0F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C15A5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57DF5218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26F" w14:textId="2D5D53B6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A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350</w:t>
            </w:r>
            <w:r w:rsidRPr="00F95B02">
              <w:rPr>
                <w:rFonts w:cs="Arial"/>
              </w:rPr>
              <w:t>+m*180),</w:t>
            </w:r>
          </w:p>
          <w:p w14:paraId="29073DC6" w14:textId="5E6D7C5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96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4EC26DEA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B26B" w14:textId="13FF7E9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2DF68DFC" w14:textId="227052E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1D197" w14:textId="30CE0AF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t>20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266CEE31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D9F" w14:textId="3BFA9D60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1F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7ECCACA9" w14:textId="3F13959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D1F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1AB8D15D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1D8" w14:textId="3F449D13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5E6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6664D32C" w14:textId="3B3103C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638A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0C3322B0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934" w14:textId="20C6835F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8749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560</w:t>
            </w:r>
            <w:r w:rsidRPr="00F95B02">
              <w:rPr>
                <w:rFonts w:cs="Arial"/>
              </w:rPr>
              <w:t>+m*180),</w:t>
            </w:r>
          </w:p>
          <w:p w14:paraId="330D31C1" w14:textId="7B14E91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A85FE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09552719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F05" w14:textId="22C9A56D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1B0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5CC0308D" w14:textId="130643A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73FA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5CA9096B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B6E" w14:textId="5BDB292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BCD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6407280F" w14:textId="20F3C0E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8C422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67E88EC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514" w14:textId="2F5795C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D0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560</w:t>
            </w:r>
            <w:r w:rsidRPr="00F95B02">
              <w:rPr>
                <w:rFonts w:cs="Arial"/>
              </w:rPr>
              <w:t>+m*180),</w:t>
            </w:r>
          </w:p>
          <w:p w14:paraId="1B4074C2" w14:textId="32152E9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BFB90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DBDE52D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B95F" w14:textId="390DBB6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FE7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31D9248A" w14:textId="1763D7AF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B905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303F102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162" w14:textId="3941A94D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511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0C299E63" w14:textId="167CEBB4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F104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4C92923D" w14:textId="77777777" w:rsidTr="00020021">
        <w:trPr>
          <w:cantSplit/>
          <w:jc w:val="center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83E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t>NOTE 1:</w:t>
            </w:r>
            <w:r w:rsidRPr="00F95B02">
              <w:tab/>
              <w:t xml:space="preserve">Interfering signal consisting of one resource block </w:t>
            </w:r>
            <w:r w:rsidRPr="00F95B02">
              <w:rPr>
                <w:rFonts w:eastAsia="SimSun"/>
              </w:rPr>
              <w:t xml:space="preserve">positioned at the stated offset, the </w:t>
            </w:r>
            <w:r w:rsidRPr="00F95B02">
              <w:rPr>
                <w:rFonts w:eastAsia="SimSun"/>
                <w:i/>
              </w:rPr>
              <w:t>channel bandwidth</w:t>
            </w:r>
            <w:r w:rsidRPr="00F95B02">
              <w:rPr>
                <w:rFonts w:eastAsia="SimSun"/>
              </w:rPr>
              <w:t xml:space="preserve"> of the interfering signal is located</w:t>
            </w:r>
            <w:r w:rsidRPr="00F95B02">
              <w:t xml:space="preserve"> adjacently to the </w:t>
            </w:r>
            <w:r w:rsidRPr="00F95B02">
              <w:rPr>
                <w:rFonts w:eastAsia="SimSun"/>
              </w:rPr>
              <w:t xml:space="preserve">lower/upper </w:t>
            </w:r>
            <w:r w:rsidRPr="00F95B02">
              <w:rPr>
                <w:rFonts w:eastAsia="SimSun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 xml:space="preserve">sub-block </w:t>
            </w:r>
            <w:r w:rsidRPr="00F95B02">
              <w:rPr>
                <w:rFonts w:cs="Arial"/>
              </w:rPr>
              <w:t xml:space="preserve">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eastAsia="SimSun"/>
              </w:rPr>
              <w:t xml:space="preserve">. </w:t>
            </w:r>
          </w:p>
          <w:p w14:paraId="14EC695B" w14:textId="02818C2F" w:rsidR="00E92A2E" w:rsidRPr="00F95B02" w:rsidRDefault="00E92A2E" w:rsidP="00E92A2E">
            <w:pPr>
              <w:pStyle w:val="TAN"/>
              <w:rPr>
                <w:rFonts w:eastAsia="SimSun"/>
                <w:lang w:eastAsia="zh-CN"/>
              </w:rPr>
            </w:pPr>
            <w:r w:rsidRPr="00F95B02">
              <w:t>NOTE 2:</w:t>
            </w:r>
            <w:r w:rsidRPr="00F95B02">
              <w:rPr>
                <w:rFonts w:eastAsia="SimSun"/>
                <w:lang w:eastAsia="zh-CN"/>
              </w:rPr>
              <w:tab/>
            </w:r>
            <w:r w:rsidRPr="00F95B02">
              <w:t>The centre of the interfering RB refers to the frequency location between the two central subcarriers.</w:t>
            </w:r>
          </w:p>
        </w:tc>
      </w:tr>
    </w:tbl>
    <w:p w14:paraId="2B72590C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73FD5D42" w14:textId="77777777" w:rsidR="00D9464B" w:rsidRDefault="00D9464B" w:rsidP="00D9464B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47" w:name="_Toc21127542"/>
      <w:bookmarkStart w:id="48" w:name="_Toc29811751"/>
      <w:bookmarkStart w:id="49" w:name="_Toc36817303"/>
      <w:bookmarkStart w:id="50" w:name="_Toc37260220"/>
      <w:bookmarkStart w:id="51" w:name="_Toc37267608"/>
      <w:bookmarkStart w:id="52" w:name="_Toc44712210"/>
      <w:bookmarkStart w:id="53" w:name="_Toc45893523"/>
      <w:bookmarkStart w:id="54" w:name="_Toc53178245"/>
      <w:bookmarkStart w:id="55" w:name="_Toc53178696"/>
      <w:bookmarkStart w:id="56" w:name="_Toc61177935"/>
      <w:bookmarkStart w:id="57" w:name="_Toc61178407"/>
      <w:bookmarkStart w:id="58" w:name="_Toc67916474"/>
      <w:bookmarkStart w:id="59" w:name="_Toc21095930"/>
      <w:bookmarkStart w:id="60" w:name="_Toc29763129"/>
      <w:bookmarkStart w:id="61" w:name="_Toc45869414"/>
      <w:bookmarkStart w:id="62" w:name="_Toc52554662"/>
      <w:bookmarkStart w:id="63" w:name="_Toc52555132"/>
      <w:bookmarkStart w:id="64" w:name="_Toc61112357"/>
      <w:bookmarkStart w:id="65" w:name="_Toc6791150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9EFB4E5" w14:textId="77777777" w:rsidR="00D9464B" w:rsidRDefault="00D9464B" w:rsidP="00D9464B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BFBA236" w14:textId="77777777" w:rsidR="00D9464B" w:rsidRDefault="00D9464B" w:rsidP="00D9464B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A8814BF" w14:textId="77777777" w:rsidR="00E16481" w:rsidRPr="00F95B02" w:rsidRDefault="00E16481" w:rsidP="00E16481">
      <w:pPr>
        <w:pStyle w:val="Heading3"/>
      </w:pPr>
      <w:bookmarkStart w:id="66" w:name="_Toc21127717"/>
      <w:bookmarkStart w:id="67" w:name="_Toc29811926"/>
      <w:bookmarkStart w:id="68" w:name="_Toc36817478"/>
      <w:bookmarkStart w:id="69" w:name="_Toc37260400"/>
      <w:bookmarkStart w:id="70" w:name="_Toc37267788"/>
      <w:bookmarkStart w:id="71" w:name="_Toc44712394"/>
      <w:bookmarkStart w:id="72" w:name="_Toc45893706"/>
      <w:bookmarkStart w:id="73" w:name="_Toc53178420"/>
      <w:bookmarkStart w:id="74" w:name="_Toc53178871"/>
      <w:bookmarkStart w:id="75" w:name="_Toc61178122"/>
      <w:bookmarkStart w:id="76" w:name="_Toc61178594"/>
      <w:bookmarkStart w:id="77" w:name="_Toc67916662"/>
      <w:bookmarkEnd w:id="59"/>
      <w:bookmarkEnd w:id="60"/>
      <w:bookmarkEnd w:id="61"/>
      <w:bookmarkEnd w:id="62"/>
      <w:bookmarkEnd w:id="63"/>
      <w:bookmarkEnd w:id="64"/>
      <w:bookmarkEnd w:id="6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F95B02">
        <w:t>10.5.2</w:t>
      </w:r>
      <w:r w:rsidRPr="00F95B02">
        <w:tab/>
        <w:t>OTA in-band blocking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190BF9F" w14:textId="77777777" w:rsidR="00E16481" w:rsidRPr="00F95B02" w:rsidRDefault="00E16481" w:rsidP="00E16481">
      <w:pPr>
        <w:pStyle w:val="Heading4"/>
      </w:pPr>
      <w:bookmarkStart w:id="78" w:name="_Toc21127718"/>
      <w:bookmarkStart w:id="79" w:name="_Toc29811927"/>
      <w:bookmarkStart w:id="80" w:name="_Toc36817479"/>
      <w:bookmarkStart w:id="81" w:name="_Toc37260401"/>
      <w:bookmarkStart w:id="82" w:name="_Toc37267789"/>
      <w:bookmarkStart w:id="83" w:name="_Toc44712395"/>
      <w:bookmarkStart w:id="84" w:name="_Toc45893707"/>
      <w:bookmarkStart w:id="85" w:name="_Toc53178421"/>
      <w:bookmarkStart w:id="86" w:name="_Toc53178872"/>
      <w:bookmarkStart w:id="87" w:name="_Toc61178123"/>
      <w:bookmarkStart w:id="88" w:name="_Toc61178595"/>
      <w:bookmarkStart w:id="89" w:name="_Toc67916663"/>
      <w:r w:rsidRPr="00F95B02">
        <w:t>10.5.2.1</w:t>
      </w:r>
      <w:r w:rsidRPr="00F95B02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914279B" w14:textId="77777777" w:rsidR="00E16481" w:rsidRPr="00F95B02" w:rsidRDefault="00E16481" w:rsidP="00E16481">
      <w:pPr>
        <w:rPr>
          <w:lang w:eastAsia="ko-KR"/>
        </w:rPr>
      </w:pPr>
      <w:r w:rsidRPr="00F95B02">
        <w:rPr>
          <w:lang w:eastAsia="ko-KR"/>
        </w:rPr>
        <w:t>The OTA in-band blocking characteristics is a measure of the receiver</w:t>
      </w:r>
      <w:r w:rsidRPr="00F95B02">
        <w:t>'</w:t>
      </w:r>
      <w:r w:rsidRPr="00F95B02">
        <w:rPr>
          <w:lang w:eastAsia="ko-KR"/>
        </w:rPr>
        <w:t xml:space="preserve">s ability to receive a OTA wanted signal at its assigned channel in the presence of an unwanted OTA interferer, which is an NR signal for general blocking or an NR signal with one </w:t>
      </w:r>
      <w:r w:rsidRPr="00F95B02">
        <w:rPr>
          <w:rFonts w:eastAsia="SimSun"/>
          <w:lang w:val="en-US" w:eastAsia="zh-CN"/>
        </w:rPr>
        <w:t xml:space="preserve">RB </w:t>
      </w:r>
      <w:r w:rsidRPr="00F95B02">
        <w:rPr>
          <w:lang w:eastAsia="ko-KR"/>
        </w:rPr>
        <w:t>for narrowband blocking.</w:t>
      </w:r>
    </w:p>
    <w:p w14:paraId="65402DEA" w14:textId="77777777" w:rsidR="00E16481" w:rsidRPr="00F95B02" w:rsidRDefault="00E16481" w:rsidP="00E16481">
      <w:pPr>
        <w:pStyle w:val="Heading4"/>
      </w:pPr>
      <w:bookmarkStart w:id="90" w:name="_Toc21127719"/>
      <w:bookmarkStart w:id="91" w:name="_Toc29811928"/>
      <w:bookmarkStart w:id="92" w:name="_Toc36817480"/>
      <w:bookmarkStart w:id="93" w:name="_Toc37260402"/>
      <w:bookmarkStart w:id="94" w:name="_Toc37267790"/>
      <w:bookmarkStart w:id="95" w:name="_Toc44712396"/>
      <w:bookmarkStart w:id="96" w:name="_Toc45893708"/>
      <w:bookmarkStart w:id="97" w:name="_Toc53178422"/>
      <w:bookmarkStart w:id="98" w:name="_Toc53178873"/>
      <w:bookmarkStart w:id="99" w:name="_Toc61178124"/>
      <w:bookmarkStart w:id="100" w:name="_Toc61178596"/>
      <w:bookmarkStart w:id="101" w:name="_Toc67916664"/>
      <w:r w:rsidRPr="00F95B02">
        <w:rPr>
          <w:lang w:eastAsia="zh-CN"/>
        </w:rPr>
        <w:t>10.5.2.2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A2E4438" w14:textId="77777777" w:rsidR="00E16481" w:rsidRPr="00F95B02" w:rsidRDefault="00E16481" w:rsidP="00E16481">
      <w:pPr>
        <w:rPr>
          <w:lang w:eastAsia="ja-JP"/>
        </w:rPr>
      </w:pPr>
      <w:r w:rsidRPr="00F95B02">
        <w:t xml:space="preserve">The requirement shall apply at the RIB when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from the same direction, and:</w:t>
      </w:r>
    </w:p>
    <w:p w14:paraId="0BFC0CDC" w14:textId="77777777" w:rsidR="00E16481" w:rsidRPr="00F95B02" w:rsidRDefault="00E16481" w:rsidP="00E16481">
      <w:pPr>
        <w:pStyle w:val="B1"/>
      </w:pPr>
      <w:r w:rsidRPr="00F95B02">
        <w:t>-</w:t>
      </w:r>
      <w:r w:rsidRPr="00F95B02">
        <w:tab/>
        <w:t xml:space="preserve">when the wanted signal is based on </w:t>
      </w:r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REFSENS</w:t>
      </w:r>
      <w:r w:rsidRPr="00F95B02">
        <w:t xml:space="preserve">: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within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rPr>
          <w:i/>
        </w:rPr>
        <w:t>.</w:t>
      </w:r>
    </w:p>
    <w:p w14:paraId="5F8618B4" w14:textId="77777777" w:rsidR="00E16481" w:rsidRPr="00F95B02" w:rsidRDefault="00E16481" w:rsidP="00E16481">
      <w:pPr>
        <w:pStyle w:val="B1"/>
      </w:pPr>
      <w:r w:rsidRPr="00F95B02">
        <w:lastRenderedPageBreak/>
        <w:t>-</w:t>
      </w:r>
      <w:r w:rsidRPr="00F95B02">
        <w:tab/>
        <w:t xml:space="preserve">when the wanted signal is based on </w:t>
      </w:r>
      <w:proofErr w:type="spellStart"/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minSENS</w:t>
      </w:r>
      <w:proofErr w:type="spellEnd"/>
      <w:r w:rsidRPr="00F95B02">
        <w:t xml:space="preserve">: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within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366EA7DA" w14:textId="77777777" w:rsidR="00E16481" w:rsidRPr="00F95B02" w:rsidRDefault="00E16481" w:rsidP="00E16481">
      <w:r w:rsidRPr="00F95B02">
        <w:t xml:space="preserve">The wanted and interfering signals apply to each supported polarization, under the assumption of </w:t>
      </w:r>
      <w:r w:rsidRPr="00F95B02">
        <w:rPr>
          <w:i/>
        </w:rPr>
        <w:t>polarization match</w:t>
      </w:r>
      <w:r w:rsidRPr="00F95B02">
        <w:t>.</w:t>
      </w:r>
    </w:p>
    <w:p w14:paraId="4E2A36B4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channel, with</w:t>
      </w:r>
      <w:r w:rsidRPr="00F95B02">
        <w:rPr>
          <w:lang w:eastAsia="zh-CN"/>
        </w:rPr>
        <w:t xml:space="preserve"> OTA wanted and OTA interfering signal specified in tables 10.5.2.2-1, table 10.5.2.2-2 and table 10.5.2.2-3 for general OTA and narrowband OTA blocking requirements. </w:t>
      </w:r>
      <w:r w:rsidRPr="00F95B02">
        <w:rPr>
          <w:rFonts w:eastAsia="Osaka"/>
        </w:rPr>
        <w:t xml:space="preserve">The reference measurement channel for the </w:t>
      </w:r>
      <w:r w:rsidRPr="00F95B02">
        <w:rPr>
          <w:lang w:eastAsia="zh-CN"/>
        </w:rPr>
        <w:t xml:space="preserve">OTA </w:t>
      </w:r>
      <w:r w:rsidRPr="00F95B02">
        <w:rPr>
          <w:rFonts w:eastAsia="Osaka"/>
        </w:rPr>
        <w:t>wanted signal is identified in clause 10.3.2 and are further specified in annex A.1. The characteristics of the interfering signal is further specified in annex D.</w:t>
      </w:r>
    </w:p>
    <w:p w14:paraId="44816F6E" w14:textId="77777777" w:rsidR="00E16481" w:rsidRPr="00F95B02" w:rsidRDefault="00E16481" w:rsidP="00E16481">
      <w:pPr>
        <w:rPr>
          <w:rFonts w:cs="v3.8.0"/>
        </w:rPr>
      </w:pPr>
      <w:r w:rsidRPr="00F95B02">
        <w:rPr>
          <w:lang w:eastAsia="zh-CN"/>
        </w:rPr>
        <w:t xml:space="preserve">The OTA in-band blocking requirements apply outside the </w:t>
      </w:r>
      <w:r w:rsidRPr="00F95B02">
        <w:rPr>
          <w:i/>
          <w:lang w:eastAsia="zh-CN"/>
        </w:rPr>
        <w:t>Base Station RF Bandwidth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. The interfering signal offset is defined relative to the </w:t>
      </w:r>
      <w:r w:rsidRPr="00F95B02">
        <w:rPr>
          <w:i/>
          <w:lang w:eastAsia="zh-CN"/>
        </w:rPr>
        <w:t>Base Station RF Bandwidth edges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 edges.</w:t>
      </w:r>
    </w:p>
    <w:p w14:paraId="349CB936" w14:textId="77777777" w:rsidR="00E16481" w:rsidRPr="00F95B02" w:rsidRDefault="00E16481" w:rsidP="00E16481">
      <w:r w:rsidRPr="00F95B02">
        <w:rPr>
          <w:lang w:eastAsia="zh-CN"/>
        </w:rPr>
        <w:t xml:space="preserve">For </w:t>
      </w:r>
      <w:r w:rsidRPr="00F95B02">
        <w:rPr>
          <w:i/>
          <w:lang w:eastAsia="zh-CN"/>
        </w:rPr>
        <w:t xml:space="preserve">BS type 1-O </w:t>
      </w:r>
      <w:r w:rsidRPr="00F95B02">
        <w:rPr>
          <w:rFonts w:cs="v3.8.0"/>
        </w:rPr>
        <w:t xml:space="preserve">the OTA in-band </w:t>
      </w:r>
      <w:r w:rsidRPr="00F95B02">
        <w:rPr>
          <w:lang w:eastAsia="zh-CN"/>
        </w:rPr>
        <w:t xml:space="preserve">blocking requirement shall </w:t>
      </w:r>
      <w:r w:rsidRPr="00F95B02">
        <w:rPr>
          <w:rFonts w:cs="v3.8.0"/>
        </w:rPr>
        <w:t xml:space="preserve">apply </w:t>
      </w:r>
      <w:r w:rsidRPr="00F95B02">
        <w:rPr>
          <w:lang w:eastAsia="zh-CN"/>
        </w:rPr>
        <w:t xml:space="preserve">in the in-band blocking frequency range, which is from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UL,low</w:t>
      </w:r>
      <w:proofErr w:type="spellEnd"/>
      <w:r w:rsidRPr="00F95B02">
        <w:rPr>
          <w:rFonts w:cs="Arial"/>
        </w:rPr>
        <w:t xml:space="preserve"> -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</w:t>
      </w:r>
      <w:r w:rsidRPr="00F95B02">
        <w:t xml:space="preserve">to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</w:rPr>
        <w:t xml:space="preserve"> +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3.8.0"/>
        </w:rPr>
        <w:t>, excluding the downlink frequency range of the FDD</w:t>
      </w:r>
      <w:r w:rsidRPr="00F95B02">
        <w:rPr>
          <w:rFonts w:cs="v3.8.0"/>
          <w:i/>
        </w:rPr>
        <w:t xml:space="preserve"> operating band.</w:t>
      </w:r>
      <w:r w:rsidRPr="00F95B02">
        <w:rPr>
          <w:rFonts w:cs="v3.8.0"/>
        </w:rPr>
        <w:t xml:space="preserve"> </w:t>
      </w:r>
      <w:r w:rsidRPr="00F95B02">
        <w:rPr>
          <w:rFonts w:cs="v5.0.0"/>
        </w:rPr>
        <w:t xml:space="preserve">The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for </w:t>
      </w:r>
      <w:r w:rsidRPr="00F95B02">
        <w:rPr>
          <w:i/>
          <w:lang w:eastAsia="zh-CN"/>
        </w:rPr>
        <w:t>BS type 1-O</w:t>
      </w:r>
      <w:r w:rsidRPr="00F95B02">
        <w:rPr>
          <w:rFonts w:cs="v5.0.0"/>
        </w:rPr>
        <w:t xml:space="preserve"> is </w:t>
      </w:r>
      <w:r w:rsidRPr="00F95B02">
        <w:t>defined in table 10.5.2.2-0.</w:t>
      </w:r>
    </w:p>
    <w:p w14:paraId="7B7A15D2" w14:textId="48539F99" w:rsidR="00E16481" w:rsidRDefault="00E16481" w:rsidP="00E16481">
      <w:pPr>
        <w:pStyle w:val="TH"/>
        <w:rPr>
          <w:rFonts w:eastAsia="SimSun"/>
          <w:iCs/>
          <w:lang w:val="en-US" w:eastAsia="zh-CN"/>
        </w:rPr>
      </w:pPr>
      <w:r w:rsidRPr="00F95B02">
        <w:t xml:space="preserve">Table 10.5.2.2-0: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offset for NR </w:t>
      </w:r>
      <w:r w:rsidRPr="00F95B02">
        <w:rPr>
          <w:i/>
        </w:rPr>
        <w:t>operating bands</w:t>
      </w:r>
      <w:r w:rsidRPr="00F95B02">
        <w:rPr>
          <w:rFonts w:eastAsia="SimSun"/>
          <w:i/>
          <w:lang w:val="en-US" w:eastAsia="zh-CN"/>
        </w:rPr>
        <w:t xml:space="preserve"> </w:t>
      </w:r>
      <w:r w:rsidRPr="00F95B02">
        <w:rPr>
          <w:rFonts w:eastAsia="SimSun"/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E92A2E" w:rsidRPr="00F95B02" w14:paraId="238E6619" w14:textId="77777777" w:rsidTr="00E92A2E">
        <w:trPr>
          <w:cantSplit/>
          <w:jc w:val="center"/>
        </w:trPr>
        <w:tc>
          <w:tcPr>
            <w:tcW w:w="1197" w:type="dxa"/>
            <w:tcBorders>
              <w:bottom w:val="single" w:sz="4" w:space="0" w:color="auto"/>
            </w:tcBorders>
          </w:tcPr>
          <w:p w14:paraId="68F75F99" w14:textId="77777777" w:rsidR="00E92A2E" w:rsidRPr="00F95B02" w:rsidRDefault="00E92A2E" w:rsidP="00020021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751B6F22" w14:textId="77777777" w:rsidR="00E92A2E" w:rsidRPr="00F95B02" w:rsidRDefault="00E92A2E" w:rsidP="00020021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3883638A" w14:textId="77777777" w:rsidR="00E92A2E" w:rsidRPr="00F95B02" w:rsidRDefault="00E92A2E" w:rsidP="00020021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proofErr w:type="spellEnd"/>
            <w:r w:rsidRPr="00F95B02">
              <w:t xml:space="preserve"> (MHz)</w:t>
            </w:r>
          </w:p>
        </w:tc>
      </w:tr>
      <w:tr w:rsidR="00E92A2E" w:rsidRPr="00E92A2E" w14:paraId="546D9275" w14:textId="77777777" w:rsidTr="00E92A2E">
        <w:trPr>
          <w:cantSplit/>
          <w:jc w:val="center"/>
        </w:trPr>
        <w:tc>
          <w:tcPr>
            <w:tcW w:w="1197" w:type="dxa"/>
            <w:tcBorders>
              <w:bottom w:val="nil"/>
            </w:tcBorders>
          </w:tcPr>
          <w:p w14:paraId="2FED083E" w14:textId="19B62BCA" w:rsidR="00E92A2E" w:rsidRPr="00E92A2E" w:rsidRDefault="00E92A2E" w:rsidP="00E92A2E">
            <w:pPr>
              <w:pStyle w:val="TAL"/>
            </w:pPr>
            <w:r w:rsidRPr="00F95B02">
              <w:rPr>
                <w:i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33620CAA" w14:textId="4E33E402" w:rsidR="00E92A2E" w:rsidRPr="00E92A2E" w:rsidRDefault="00E92A2E" w:rsidP="00E92A2E">
            <w:pPr>
              <w:pStyle w:val="TAL"/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&lt; 1</w:t>
            </w:r>
            <w:r w:rsidRPr="00F95B02"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 w14:paraId="538C9CF0" w14:textId="37BF0AC0" w:rsidR="00E92A2E" w:rsidRPr="00E92A2E" w:rsidRDefault="00E92A2E" w:rsidP="00E92A2E">
            <w:pPr>
              <w:pStyle w:val="TAC"/>
            </w:pPr>
            <w:r w:rsidRPr="00F95B02">
              <w:t>20</w:t>
            </w:r>
          </w:p>
        </w:tc>
      </w:tr>
      <w:tr w:rsidR="00E92A2E" w:rsidRPr="00E92A2E" w14:paraId="70A6E25F" w14:textId="77777777" w:rsidTr="00E92A2E">
        <w:trPr>
          <w:cantSplit/>
          <w:jc w:val="center"/>
        </w:trPr>
        <w:tc>
          <w:tcPr>
            <w:tcW w:w="1197" w:type="dxa"/>
            <w:tcBorders>
              <w:top w:val="nil"/>
            </w:tcBorders>
          </w:tcPr>
          <w:p w14:paraId="3D1FE263" w14:textId="77777777" w:rsidR="00E92A2E" w:rsidRPr="00E92A2E" w:rsidRDefault="00E92A2E" w:rsidP="00E92A2E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0B3CD6FF" w14:textId="370C426A" w:rsidR="00E92A2E" w:rsidRPr="00E92A2E" w:rsidRDefault="00E92A2E" w:rsidP="00E92A2E">
            <w:pPr>
              <w:pStyle w:val="TAL"/>
            </w:pPr>
            <w:r w:rsidRPr="00F95B02">
              <w:rPr>
                <w:rFonts w:cs="Arial"/>
              </w:rPr>
              <w:t xml:space="preserve">100 MHz </w:t>
            </w:r>
            <w:r w:rsidRPr="00F95B02">
              <w:rPr>
                <w:rFonts w:cs="Arial" w:hint="eastAsia"/>
              </w:rPr>
              <w:t>≤</w:t>
            </w:r>
            <w:r w:rsidRPr="00F95B02">
              <w:rPr>
                <w:rFonts w:cs="Arial"/>
              </w:rPr>
              <w:t xml:space="preserve">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38109EBF" w14:textId="6C5CAE1A" w:rsidR="00E92A2E" w:rsidRPr="00E92A2E" w:rsidRDefault="00E92A2E" w:rsidP="00E92A2E">
            <w:pPr>
              <w:pStyle w:val="TAC"/>
            </w:pPr>
            <w:r w:rsidRPr="00F95B02">
              <w:t>60</w:t>
            </w:r>
          </w:p>
        </w:tc>
      </w:tr>
    </w:tbl>
    <w:p w14:paraId="4B1E7FC8" w14:textId="77777777" w:rsidR="00E92A2E" w:rsidRPr="00F95B02" w:rsidRDefault="00E92A2E" w:rsidP="00E92A2E"/>
    <w:p w14:paraId="5BF8EA3A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</w:t>
      </w:r>
      <w:r w:rsidRPr="00F95B02">
        <w:t xml:space="preserve">RIBs supporting operation in </w:t>
      </w:r>
      <w:r w:rsidRPr="00F95B02">
        <w:rPr>
          <w:i/>
        </w:rPr>
        <w:t>non-contiguous spectrum</w:t>
      </w:r>
      <w:r w:rsidRPr="00F95B02">
        <w:t xml:space="preserve"> </w:t>
      </w:r>
      <w:r w:rsidRPr="00F95B02">
        <w:rPr>
          <w:lang w:eastAsia="zh-CN"/>
        </w:rPr>
        <w:t xml:space="preserve">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OTA in-band 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twice the interfering signal minimum offset in table 10.5.2.2-1.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773EA795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</w:t>
      </w:r>
      <w:r w:rsidRPr="00F95B02">
        <w:rPr>
          <w:i/>
        </w:rPr>
        <w:t>multi-band RIBs</w:t>
      </w:r>
      <w:r w:rsidRPr="00F95B02">
        <w:rPr>
          <w:lang w:eastAsia="zh-CN"/>
        </w:rPr>
        <w:t xml:space="preserve">, the OTA in-band blocking requirements apply in the in-band blocking frequency ranges for each supported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twice the interfering signal minimum offset in tables 10.5.2.2-1 and 10.5.2.2-3.</w:t>
      </w:r>
    </w:p>
    <w:p w14:paraId="39AFEA47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t xml:space="preserve">RIBs supporting operation in </w:t>
      </w:r>
      <w:r w:rsidRPr="00F95B02">
        <w:rPr>
          <w:i/>
        </w:rPr>
        <w:t>non-contiguous spectrum</w:t>
      </w:r>
      <w:r w:rsidRPr="00F95B02">
        <w:t xml:space="preserve"> </w:t>
      </w:r>
      <w:r w:rsidRPr="00F95B02">
        <w:rPr>
          <w:lang w:eastAsia="zh-CN"/>
        </w:rPr>
        <w:t xml:space="preserve">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OTA </w:t>
      </w:r>
      <w:r w:rsidRPr="00F95B02">
        <w:rPr>
          <w:lang w:val="en-US" w:eastAsia="zh-CN"/>
        </w:rPr>
        <w:t xml:space="preserve">narrowband </w:t>
      </w:r>
      <w:r w:rsidRPr="00F95B02">
        <w:rPr>
          <w:lang w:eastAsia="zh-CN"/>
        </w:rPr>
        <w:t xml:space="preserve">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the interfering signal minimum offset in table 10.5.2.2-3.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2CBB760B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rPr>
          <w:i/>
        </w:rPr>
        <w:t>multi-band RIBs</w:t>
      </w:r>
      <w:r w:rsidRPr="00F95B02">
        <w:rPr>
          <w:lang w:eastAsia="zh-CN"/>
        </w:rPr>
        <w:t xml:space="preserve">, the OTA </w:t>
      </w:r>
      <w:r w:rsidRPr="00F95B02">
        <w:rPr>
          <w:lang w:val="en-US" w:eastAsia="zh-CN"/>
        </w:rPr>
        <w:t>narrow</w:t>
      </w:r>
      <w:r w:rsidRPr="00F95B02">
        <w:rPr>
          <w:lang w:eastAsia="zh-CN"/>
        </w:rPr>
        <w:t>band</w:t>
      </w:r>
      <w:r w:rsidRPr="00F95B02">
        <w:rPr>
          <w:lang w:val="en-US" w:eastAsia="zh-CN"/>
        </w:rPr>
        <w:t xml:space="preserve"> </w:t>
      </w:r>
      <w:r w:rsidRPr="00F95B02">
        <w:rPr>
          <w:lang w:eastAsia="zh-CN"/>
        </w:rPr>
        <w:t xml:space="preserve">blocking requirements apply in the </w:t>
      </w:r>
      <w:r w:rsidRPr="00F95B02">
        <w:rPr>
          <w:lang w:val="en-US" w:eastAsia="zh-CN"/>
        </w:rPr>
        <w:t>narrow</w:t>
      </w:r>
      <w:r w:rsidRPr="00F95B02">
        <w:rPr>
          <w:lang w:eastAsia="zh-CN"/>
        </w:rPr>
        <w:t xml:space="preserve">band blocking frequency ranges for each supported </w:t>
      </w:r>
      <w:r w:rsidRPr="00F95B02">
        <w:rPr>
          <w:i/>
          <w:iCs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the interfering signal minimum offset in table 10.5.2.2-3.</w:t>
      </w:r>
    </w:p>
    <w:p w14:paraId="2EAC4C14" w14:textId="236C4775" w:rsidR="00E16481" w:rsidRDefault="00E16481" w:rsidP="00E16481">
      <w:pPr>
        <w:pStyle w:val="TH"/>
        <w:rPr>
          <w:i/>
        </w:rPr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1</w:t>
      </w:r>
      <w:r w:rsidRPr="00F95B02">
        <w:t xml:space="preserve">: General OTA blocking requirement for </w:t>
      </w:r>
      <w:r w:rsidRPr="00F95B02">
        <w:rPr>
          <w:i/>
        </w:rPr>
        <w:t>BS type 1-O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2268"/>
        <w:gridCol w:w="2126"/>
        <w:gridCol w:w="2135"/>
        <w:tblGridChange w:id="102">
          <w:tblGrid>
            <w:gridCol w:w="1843"/>
            <w:gridCol w:w="1559"/>
            <w:gridCol w:w="2268"/>
            <w:gridCol w:w="2126"/>
            <w:gridCol w:w="2135"/>
          </w:tblGrid>
        </w:tblGridChange>
      </w:tblGrid>
      <w:tr w:rsidR="00E92A2E" w:rsidRPr="00F95B02" w14:paraId="28DEC5C3" w14:textId="77777777" w:rsidTr="007420F6">
        <w:trPr>
          <w:cantSplit/>
          <w:jc w:val="center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FF6807" w14:textId="7DB00E93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559" w:type="dxa"/>
          </w:tcPr>
          <w:p w14:paraId="265C0435" w14:textId="4A272F77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t>Wanted signal mean power (dBm)</w:t>
            </w:r>
            <w:ins w:id="103" w:author="Johan Sköld" w:date="2021-05-28T10:02:00Z">
              <w:r w:rsidR="00D9464B">
                <w:t xml:space="preserve"> </w:t>
              </w:r>
              <w:r w:rsidR="00D9464B">
                <w:br/>
              </w:r>
              <w:r w:rsidR="00D9464B">
                <w:rPr>
                  <w:lang w:eastAsia="ja-JP"/>
                </w:rPr>
                <w:t>(Note 1)</w:t>
              </w:r>
            </w:ins>
          </w:p>
        </w:tc>
        <w:tc>
          <w:tcPr>
            <w:tcW w:w="2268" w:type="dxa"/>
          </w:tcPr>
          <w:p w14:paraId="4FFF7965" w14:textId="46530B3A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2126" w:type="dxa"/>
            <w:shd w:val="clear" w:color="auto" w:fill="auto"/>
          </w:tcPr>
          <w:p w14:paraId="0446E0F6" w14:textId="7AE28A21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 xml:space="preserve">Interfering signal centre frequency minimum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2E310021" w14:textId="5FDA20ED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t>Type of interfering signal</w:t>
            </w:r>
          </w:p>
        </w:tc>
      </w:tr>
      <w:tr w:rsidR="00E92A2E" w:rsidRPr="00F95B02" w14:paraId="4DD6DDE3" w14:textId="77777777" w:rsidTr="007420F6">
        <w:trPr>
          <w:cantSplit/>
          <w:jc w:val="center"/>
        </w:trPr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0555802B" w14:textId="5E57CBE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F4420CB" w14:textId="33C5D4C9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rPr>
                <w:rFonts w:cs="Arial"/>
              </w:rPr>
              <w:t xml:space="preserve"> + </w:t>
            </w:r>
            <w:del w:id="104" w:author="Johan Sköld" w:date="2021-05-28T10:05:00Z">
              <w:r w:rsidRPr="00F95B02" w:rsidDel="00AF26D4">
                <w:rPr>
                  <w:rFonts w:cs="Arial"/>
                </w:rPr>
                <w:delText>6 </w:delText>
              </w:r>
            </w:del>
            <w:ins w:id="105" w:author="Johan Sköld" w:date="2021-05-28T10:05:00Z">
              <w:r w:rsidR="00AF26D4">
                <w:rPr>
                  <w:rFonts w:cs="Arial"/>
                </w:rPr>
                <w:t>x</w:t>
              </w:r>
              <w:r w:rsidR="00AF26D4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1FC9073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7E25AA94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-38 -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4DB30AAF" w14:textId="060DF06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22992F" w14:textId="5FCD0E10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±7.5</w:t>
            </w:r>
          </w:p>
        </w:tc>
        <w:tc>
          <w:tcPr>
            <w:tcW w:w="2135" w:type="dxa"/>
            <w:tcBorders>
              <w:bottom w:val="nil"/>
            </w:tcBorders>
            <w:shd w:val="clear" w:color="auto" w:fill="auto"/>
          </w:tcPr>
          <w:p w14:paraId="165B7652" w14:textId="7777777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92A2E" w:rsidRPr="00F95B02" w14:paraId="71731F20" w14:textId="77777777" w:rsidTr="007420F6">
        <w:trPr>
          <w:cantSplit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B2CD9" w14:textId="693640F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559" w:type="dxa"/>
            <w:vAlign w:val="center"/>
          </w:tcPr>
          <w:p w14:paraId="090C38A8" w14:textId="4E444E02" w:rsidR="00E92A2E" w:rsidRPr="00F95B02" w:rsidRDefault="00E92A2E" w:rsidP="00E92A2E">
            <w:pPr>
              <w:pStyle w:val="TAC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  <w:r w:rsidRPr="00F95B02">
              <w:rPr>
                <w:rFonts w:cs="Arial"/>
              </w:rPr>
              <w:t xml:space="preserve"> + </w:t>
            </w:r>
            <w:del w:id="106" w:author="Johan Sköld" w:date="2021-05-28T10:05:00Z">
              <w:r w:rsidRPr="00F95B02" w:rsidDel="00AF26D4">
                <w:rPr>
                  <w:rFonts w:cs="Arial"/>
                </w:rPr>
                <w:delText>6 </w:delText>
              </w:r>
            </w:del>
            <w:ins w:id="107" w:author="Johan Sköld" w:date="2021-05-28T10:05:00Z">
              <w:r w:rsidR="00AF26D4">
                <w:rPr>
                  <w:rFonts w:cs="Arial"/>
                </w:rPr>
                <w:t>x</w:t>
              </w:r>
              <w:r w:rsidR="00AF26D4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4364F68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 xml:space="preserve">: -43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13535C96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Medium Range </w:t>
            </w:r>
            <w:r w:rsidRPr="00F95B02">
              <w:rPr>
                <w:rFonts w:eastAsia="SimSun"/>
                <w:lang w:eastAsia="zh-CN"/>
              </w:rPr>
              <w:t>BS</w:t>
            </w:r>
            <w:r w:rsidRPr="00F95B02">
              <w:rPr>
                <w:lang w:eastAsia="zh-CN"/>
              </w:rPr>
              <w:t xml:space="preserve">: -38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69EA82A1" w14:textId="0013A669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 xml:space="preserve">: -35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2C46371" w14:textId="0CE3BB4D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±7.5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79B07" w14:textId="253CF9AF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 MHz DFT-s-OFDM NR signal, 15 kHz SCS, 25 RBs</w:t>
            </w:r>
          </w:p>
        </w:tc>
      </w:tr>
      <w:tr w:rsidR="00E92A2E" w:rsidRPr="00F95B02" w14:paraId="64C9DF01" w14:textId="77777777" w:rsidTr="007420F6">
        <w:trPr>
          <w:cantSplit/>
          <w:jc w:val="center"/>
        </w:trPr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687E08AE" w14:textId="1422B03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162CA43" w14:textId="566CF565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rPr>
                <w:rFonts w:cs="Arial"/>
              </w:rPr>
              <w:t xml:space="preserve"> + </w:t>
            </w:r>
            <w:del w:id="108" w:author="Johan Sköld" w:date="2021-05-28T10:05:00Z">
              <w:r w:rsidRPr="00F95B02" w:rsidDel="00AF26D4">
                <w:rPr>
                  <w:rFonts w:cs="Arial"/>
                </w:rPr>
                <w:delText>6 </w:delText>
              </w:r>
            </w:del>
            <w:ins w:id="109" w:author="Johan Sköld" w:date="2021-05-28T10:05:00Z">
              <w:r w:rsidR="00AF26D4">
                <w:rPr>
                  <w:rFonts w:cs="Arial"/>
                </w:rPr>
                <w:t>x</w:t>
              </w:r>
              <w:r w:rsidR="00AF26D4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51BD0CC2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5C9F51D9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vertAlign w:val="subscript"/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-38 -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3EAA0195" w14:textId="6713E49F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1FF75E" w14:textId="01368C18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±30</w:t>
            </w:r>
          </w:p>
        </w:tc>
        <w:tc>
          <w:tcPr>
            <w:tcW w:w="2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61AA2A" w14:textId="354E84D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92A2E" w:rsidRPr="00F95B02" w14:paraId="20EA2D42" w14:textId="77777777" w:rsidTr="00AF26D4">
        <w:tblPrEx>
          <w:tblW w:w="9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" w:author="Johan Sköld" w:date="2021-05-28T10:04:00Z">
            <w:tblPrEx>
              <w:tblW w:w="9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11" w:author="Johan Sköld" w:date="2021-05-28T10:04:00Z">
            <w:trPr>
              <w:cantSplit/>
              <w:jc w:val="center"/>
            </w:trPr>
          </w:trPrChange>
        </w:trPr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tcPrChange w:id="112" w:author="Johan Sköld" w:date="2021-05-28T10:04:00Z">
              <w:tcPr>
                <w:tcW w:w="184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2F7D09B9" w14:textId="28BA537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25 ,30, 40, 50, 60, 70, 80, 90, 100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tcPrChange w:id="113" w:author="Johan Sköld" w:date="2021-05-28T10:04:00Z">
              <w:tcPr>
                <w:tcW w:w="1559" w:type="dxa"/>
                <w:vAlign w:val="center"/>
              </w:tcPr>
            </w:tcPrChange>
          </w:tcPr>
          <w:p w14:paraId="0D606FEA" w14:textId="3AA57320" w:rsidR="00E92A2E" w:rsidRPr="00F95B02" w:rsidRDefault="00E92A2E" w:rsidP="00E92A2E">
            <w:pPr>
              <w:pStyle w:val="TAC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  <w:r w:rsidRPr="00F95B02">
              <w:rPr>
                <w:rFonts w:cs="Arial"/>
              </w:rPr>
              <w:t xml:space="preserve"> + </w:t>
            </w:r>
            <w:del w:id="114" w:author="Johan Sköld" w:date="2021-05-28T10:05:00Z">
              <w:r w:rsidRPr="00F95B02" w:rsidDel="00AF26D4">
                <w:rPr>
                  <w:rFonts w:cs="Arial"/>
                </w:rPr>
                <w:delText>6 </w:delText>
              </w:r>
            </w:del>
            <w:ins w:id="115" w:author="Johan Sköld" w:date="2021-05-28T10:05:00Z">
              <w:r w:rsidR="00AF26D4">
                <w:rPr>
                  <w:rFonts w:cs="Arial"/>
                </w:rPr>
                <w:t>x</w:t>
              </w:r>
              <w:r w:rsidR="00AF26D4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6" w:author="Johan Sköld" w:date="2021-05-28T10:04:00Z">
              <w:tcPr>
                <w:tcW w:w="2268" w:type="dxa"/>
                <w:vAlign w:val="center"/>
              </w:tcPr>
            </w:tcPrChange>
          </w:tcPr>
          <w:p w14:paraId="09B6E97C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 xml:space="preserve">: -43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4927FB7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 xml:space="preserve">: -38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25E791DF" w14:textId="1DE8173C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 xml:space="preserve">: -35  – </w:t>
            </w:r>
            <w:proofErr w:type="spellStart"/>
            <w:r w:rsidRPr="00F95B02">
              <w:rPr>
                <w:lang w:eastAsia="zh-CN"/>
              </w:rPr>
              <w:t>Δ</w:t>
            </w:r>
            <w:r w:rsidRPr="00F95B02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117" w:author="Johan Sköld" w:date="2021-05-28T10:04:00Z">
              <w:tcPr>
                <w:tcW w:w="2126" w:type="dxa"/>
                <w:shd w:val="clear" w:color="auto" w:fill="auto"/>
                <w:vAlign w:val="center"/>
              </w:tcPr>
            </w:tcPrChange>
          </w:tcPr>
          <w:p w14:paraId="6AEAC84F" w14:textId="6BD01DBB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±30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  <w:tcPrChange w:id="118" w:author="Johan Sköld" w:date="2021-05-28T10:04:00Z">
              <w:tcPr>
                <w:tcW w:w="213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137130" w14:textId="6CACCED8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20 MHz DFT-s-OFDM NR signal, 15 kHz SCS, 100 RBs</w:t>
            </w:r>
          </w:p>
        </w:tc>
      </w:tr>
      <w:tr w:rsidR="00AF26D4" w:rsidRPr="00F95B02" w14:paraId="796DB27D" w14:textId="77777777" w:rsidTr="00192658">
        <w:trPr>
          <w:cantSplit/>
          <w:jc w:val="center"/>
          <w:ins w:id="119" w:author="Johan Sköld" w:date="2021-05-28T10:04:00Z"/>
        </w:trPr>
        <w:tc>
          <w:tcPr>
            <w:tcW w:w="993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B52FAD6" w14:textId="1CE1FE92" w:rsidR="00AF26D4" w:rsidRPr="00F95B02" w:rsidRDefault="00AF26D4" w:rsidP="00AF26D4">
            <w:pPr>
              <w:pStyle w:val="TAN"/>
              <w:rPr>
                <w:ins w:id="120" w:author="Johan Sköld" w:date="2021-05-28T10:04:00Z"/>
                <w:rFonts w:eastAsia="SimSun"/>
                <w:lang w:eastAsia="zh-CN"/>
              </w:rPr>
              <w:pPrChange w:id="121" w:author="Johan Sköld" w:date="2021-05-28T10:04:00Z">
                <w:pPr>
                  <w:pStyle w:val="TAC"/>
                </w:pPr>
              </w:pPrChange>
            </w:pPr>
            <w:ins w:id="122" w:author="Johan Sköld" w:date="2021-05-28T10:04:00Z">
              <w:r w:rsidRPr="00C54509">
                <w:t>N</w:t>
              </w:r>
              <w:r>
                <w:t>OTE</w:t>
              </w:r>
              <w:r w:rsidRPr="00C54509">
                <w:t xml:space="preserve"> </w:t>
              </w:r>
              <w:r>
                <w:t>1</w:t>
              </w:r>
              <w:r w:rsidRPr="00C54509">
                <w:t>:</w:t>
              </w:r>
              <w:r w:rsidRPr="00C54509">
                <w:tab/>
              </w:r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t xml:space="preserve">"x" </w:t>
              </w:r>
              <w:r>
                <w:t xml:space="preserve">is equal to 6 </w:t>
              </w:r>
              <w:proofErr w:type="spellStart"/>
              <w:r>
                <w:t>dB.</w:t>
              </w:r>
              <w:proofErr w:type="spellEnd"/>
              <w:r>
                <w:t xml:space="preserve">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t xml:space="preserve">"x" </w:t>
              </w:r>
              <w:r>
                <w:t>is equal to 6 dB</w:t>
              </w:r>
              <w:r w:rsidRPr="009C4728">
                <w:t xml:space="preserve"> in case of interfering signals that are in the in-band blocking frequency range of the operating band where the wanted signal is present </w:t>
              </w:r>
              <w:r w:rsidRPr="00252B36">
                <w:t>or in the in-band blocking frequency range of an adjacent or overlapping operating band</w:t>
              </w:r>
              <w:r w:rsidRPr="009C4728">
                <w:t xml:space="preserve">. For other in-band blocking frequency ranges of the interfering signal for the supported operating bands, "x" is equal to 1.4 </w:t>
              </w:r>
              <w:proofErr w:type="spellStart"/>
              <w:r w:rsidRPr="009C4728">
                <w:t>dB.</w:t>
              </w:r>
              <w:proofErr w:type="spellEnd"/>
            </w:ins>
          </w:p>
        </w:tc>
      </w:tr>
    </w:tbl>
    <w:p w14:paraId="52D70941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3D9B894A" w14:textId="31AA465F" w:rsidR="00E16481" w:rsidRDefault="00E16481" w:rsidP="00E16481">
      <w:pPr>
        <w:pStyle w:val="TH"/>
        <w:rPr>
          <w:i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2</w:t>
      </w:r>
      <w:r w:rsidRPr="00F95B02">
        <w:t xml:space="preserve">: OTA narrowband blocking requirement for </w:t>
      </w:r>
      <w:r w:rsidRPr="00F95B02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E92A2E" w:rsidRPr="00F95B02" w14:paraId="3405D5FA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F07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5B54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92E9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OTA Interfering signal mean power (dBm)</w:t>
            </w:r>
          </w:p>
        </w:tc>
      </w:tr>
      <w:tr w:rsidR="00E92A2E" w:rsidRPr="00F95B02" w14:paraId="00B1C56E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241C0" w14:textId="7CA9C5E5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F19" w14:textId="0B0FD7C1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B2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711E037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01143E97" w14:textId="2778D7B6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E92A2E" w:rsidRPr="00F95B02" w14:paraId="4469EAB3" w14:textId="77777777" w:rsidTr="00E92A2E">
        <w:trPr>
          <w:cantSplit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D63" w14:textId="77777777" w:rsidR="00E92A2E" w:rsidRPr="00F95B02" w:rsidRDefault="00E92A2E" w:rsidP="00E92A2E">
            <w:pPr>
              <w:pStyle w:val="TAC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B48" w14:textId="61F819FC" w:rsidR="00E92A2E" w:rsidRPr="00F95B02" w:rsidRDefault="00E92A2E" w:rsidP="00E92A2E">
            <w:pPr>
              <w:pStyle w:val="TAC"/>
            </w:pPr>
            <w:proofErr w:type="spellStart"/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395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06B858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  <w:p w14:paraId="59664B77" w14:textId="16DAF12C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E92A2E" w:rsidRPr="00F95B02" w14:paraId="1C5BBE5C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CE80D" w14:textId="5CA06B82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FB0" w14:textId="6862D95B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6F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3E969636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51253B2B" w14:textId="320D6857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E92A2E" w:rsidRPr="00F95B02" w14:paraId="21A8C239" w14:textId="77777777" w:rsidTr="00E92A2E">
        <w:trPr>
          <w:cantSplit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BD1" w14:textId="77777777" w:rsidR="00E92A2E" w:rsidRPr="00F95B02" w:rsidRDefault="00E92A2E" w:rsidP="00E92A2E">
            <w:pPr>
              <w:pStyle w:val="TAC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3D7" w14:textId="47689976" w:rsidR="00E92A2E" w:rsidRPr="00F95B02" w:rsidRDefault="00E92A2E" w:rsidP="00E92A2E">
            <w:pPr>
              <w:pStyle w:val="TAC"/>
            </w:pPr>
            <w:proofErr w:type="spellStart"/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52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  <w:p w14:paraId="6FA10D9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  <w:p w14:paraId="70665A72" w14:textId="1094742A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 – </w:t>
            </w:r>
            <w:proofErr w:type="spellStart"/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E92A2E" w:rsidRPr="00F95B02" w14:paraId="44993F74" w14:textId="77777777" w:rsidTr="00020021">
        <w:trPr>
          <w:cantSplit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C79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rPr>
                <w:rFonts w:eastAsia="SimSun"/>
              </w:rPr>
              <w:t>NOTE 1:</w:t>
            </w:r>
            <w:r w:rsidRPr="00F95B02">
              <w:rPr>
                <w:rFonts w:eastAsia="SimSun"/>
              </w:rPr>
              <w:tab/>
              <w:t xml:space="preserve">The SCS for the </w:t>
            </w:r>
            <w:r w:rsidRPr="00F95B02">
              <w:rPr>
                <w:rFonts w:eastAsia="SimSun"/>
                <w:i/>
              </w:rPr>
              <w:t>lowest/highest carrier</w:t>
            </w:r>
            <w:r w:rsidRPr="00F95B02">
              <w:rPr>
                <w:rFonts w:eastAsia="SimSun"/>
              </w:rPr>
              <w:t xml:space="preserve"> received is the lowest SCS supported by the BS for that bandwidth. </w:t>
            </w:r>
          </w:p>
          <w:p w14:paraId="085F219D" w14:textId="5F66EE05" w:rsidR="00E92A2E" w:rsidRPr="00F95B02" w:rsidRDefault="00E92A2E" w:rsidP="00E92A2E">
            <w:pPr>
              <w:pStyle w:val="TAN"/>
            </w:pPr>
            <w:r w:rsidRPr="00F95B02">
              <w:rPr>
                <w:lang w:eastAsia="zh-CN"/>
              </w:rPr>
              <w:t>NOTE 2:</w:t>
            </w:r>
            <w:r w:rsidRPr="00F95B02">
              <w:rPr>
                <w:rFonts w:eastAsia="SimSun"/>
              </w:rPr>
              <w:tab/>
            </w:r>
            <w:r w:rsidRPr="00F95B02">
              <w:rPr>
                <w:lang w:eastAsia="zh-CN"/>
              </w:rPr>
              <w:t>7.5 kHz shift is not applied to the wanted signal.</w:t>
            </w:r>
          </w:p>
        </w:tc>
      </w:tr>
    </w:tbl>
    <w:p w14:paraId="6C5A8506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22771CC2" w14:textId="7B6F5B37" w:rsidR="00E16481" w:rsidRDefault="00E16481" w:rsidP="00E16481">
      <w:pPr>
        <w:pStyle w:val="TH"/>
        <w:rPr>
          <w:i/>
        </w:rPr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3</w:t>
      </w:r>
      <w:r w:rsidRPr="00F95B02">
        <w:t xml:space="preserve">: OTA narrowband blocking interferer frequency offsets for </w:t>
      </w:r>
      <w:r w:rsidRPr="00F95B02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3543"/>
        <w:gridCol w:w="2801"/>
      </w:tblGrid>
      <w:tr w:rsidR="00E92A2E" w:rsidRPr="00F95B02" w14:paraId="1DE98E1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2E5" w14:textId="7BAD1978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590" w14:textId="3AB70F00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RB centre frequency offset to 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 edge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(kHz) (Note 2)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BE4" w14:textId="1BC736F6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92A2E" w:rsidRPr="00F95B02" w14:paraId="1E41ECC2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1AB" w14:textId="3553B0CD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350 </w:t>
            </w:r>
            <w:r w:rsidRPr="00F95B02">
              <w:rPr>
                <w:rFonts w:cs="Arial"/>
              </w:rPr>
              <w:t>+ m*180),</w:t>
            </w:r>
          </w:p>
          <w:p w14:paraId="16AF0D24" w14:textId="6A073FAE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6FA6C" w14:textId="682A5B8A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t xml:space="preserve">5 MHz </w:t>
            </w:r>
            <w:r w:rsidRPr="00F95B02">
              <w:rPr>
                <w:lang w:val="en-US"/>
              </w:rPr>
              <w:t xml:space="preserve">DFT-s-OFDM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0E41018E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B0D" w14:textId="3322E209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55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355 </w:t>
            </w:r>
            <w:r w:rsidRPr="00F95B02">
              <w:rPr>
                <w:rFonts w:cs="Arial"/>
              </w:rPr>
              <w:t>+ m*180),</w:t>
            </w:r>
          </w:p>
          <w:p w14:paraId="315D33FD" w14:textId="0C79C5D8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56784" w14:textId="7305C88A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27735AFF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CD0" w14:textId="36A7A485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CD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360 </w:t>
            </w:r>
            <w:r w:rsidRPr="00F95B02">
              <w:rPr>
                <w:rFonts w:cs="Arial"/>
              </w:rPr>
              <w:t>+ m*180),</w:t>
            </w:r>
          </w:p>
          <w:p w14:paraId="728C6BA9" w14:textId="5B14D696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1F6BD" w14:textId="3EC6FC2B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9BFACD3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B42B" w14:textId="49790E96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F0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350 </w:t>
            </w:r>
            <w:r w:rsidRPr="00F95B02">
              <w:rPr>
                <w:rFonts w:cs="Arial"/>
              </w:rPr>
              <w:t>+ m*180),</w:t>
            </w:r>
          </w:p>
          <w:p w14:paraId="57EA8CB1" w14:textId="35170414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AD3" w14:textId="42860646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69D9026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AD2" w14:textId="45AFF02D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72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5BF72339" w14:textId="02892878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F2224" w14:textId="099CF1A1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t xml:space="preserve">20 MHz </w:t>
            </w:r>
            <w:r w:rsidRPr="00F95B02">
              <w:rPr>
                <w:lang w:val="en-US"/>
              </w:rPr>
              <w:t xml:space="preserve">DFT-s-OFDM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5C60ACC9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ADFA" w14:textId="03D1807B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0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2ADD2E4E" w14:textId="3CC84EF5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6420D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3583D3E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5D2" w14:textId="6B32299F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982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71D533D7" w14:textId="33A0A62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2B50C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6F4C16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43A" w14:textId="56AC07C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6B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560 </w:t>
            </w:r>
            <w:r w:rsidRPr="00F95B02">
              <w:rPr>
                <w:rFonts w:cs="Arial"/>
              </w:rPr>
              <w:t>+ m*180),</w:t>
            </w:r>
          </w:p>
          <w:p w14:paraId="31421EFE" w14:textId="0F15F892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BB969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3AB3F6A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1EC" w14:textId="5BAC753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3B0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206C26CA" w14:textId="4BD4E833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D4DE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1340280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D91" w14:textId="1F4BCBB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00A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3DE04652" w14:textId="6C4F913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9F0A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117A151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4A61" w14:textId="629486DA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EA5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560 </w:t>
            </w:r>
            <w:r w:rsidRPr="00F95B02">
              <w:rPr>
                <w:rFonts w:cs="Arial"/>
              </w:rPr>
              <w:t>+ m*180),</w:t>
            </w:r>
          </w:p>
          <w:p w14:paraId="59A25197" w14:textId="459E3DE5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0EC57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60AF1DF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31C" w14:textId="6CEDA424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8C1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10C66362" w14:textId="0059F1B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F63F8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097ADC0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7B9" w14:textId="35F193CA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B96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48B9471E" w14:textId="3FF4DCB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B9C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DE4E269" w14:textId="77777777" w:rsidTr="00020021">
        <w:trPr>
          <w:cantSplit/>
          <w:jc w:val="center"/>
        </w:trPr>
        <w:tc>
          <w:tcPr>
            <w:tcW w:w="8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D46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t>NOTE 1:</w:t>
            </w:r>
            <w:r w:rsidRPr="00F95B02">
              <w:tab/>
              <w:t xml:space="preserve">Interfering signal consisting of one resource block </w:t>
            </w:r>
            <w:r w:rsidRPr="00F95B02">
              <w:rPr>
                <w:rFonts w:eastAsia="SimSun"/>
              </w:rPr>
              <w:t>is positioned at the stated offset, the</w:t>
            </w:r>
            <w:r w:rsidRPr="00F95B02">
              <w:rPr>
                <w:rFonts w:eastAsia="SimSun"/>
                <w:lang w:val="en-US" w:eastAsia="zh-CN"/>
              </w:rPr>
              <w:t xml:space="preserve"> </w:t>
            </w:r>
            <w:r w:rsidRPr="00F95B02">
              <w:rPr>
                <w:rFonts w:eastAsia="SimSun"/>
              </w:rPr>
              <w:t>channel bandwidth</w:t>
            </w:r>
            <w:r w:rsidRPr="00F95B02">
              <w:rPr>
                <w:rFonts w:eastAsia="SimSun"/>
                <w:i/>
                <w:iCs/>
              </w:rPr>
              <w:t xml:space="preserve"> </w:t>
            </w:r>
            <w:r w:rsidRPr="00F95B02">
              <w:rPr>
                <w:rFonts w:eastAsia="SimSun"/>
              </w:rPr>
              <w:t>of the interfering signal is located</w:t>
            </w:r>
            <w:r w:rsidRPr="00F95B02">
              <w:t xml:space="preserve"> adjacently to the</w:t>
            </w:r>
            <w:r w:rsidRPr="00F95B02">
              <w:rPr>
                <w:rFonts w:eastAsia="SimSun"/>
              </w:rPr>
              <w:t xml:space="preserve"> lower/upper </w:t>
            </w:r>
            <w:r w:rsidRPr="00F95B02">
              <w:rPr>
                <w:rFonts w:eastAsia="SimSun"/>
                <w:i/>
              </w:rPr>
              <w:t>Base Station RF Bandwidth</w:t>
            </w:r>
            <w:r w:rsidRPr="00F95B02">
              <w:rPr>
                <w:rFonts w:eastAsia="SimSun"/>
              </w:rPr>
              <w:t xml:space="preserve">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eastAsia="SimSun"/>
              </w:rPr>
              <w:t xml:space="preserve">. </w:t>
            </w:r>
          </w:p>
          <w:p w14:paraId="0FC82FF7" w14:textId="398CCA03" w:rsidR="00E92A2E" w:rsidRPr="00F95B02" w:rsidRDefault="00E92A2E" w:rsidP="00E92A2E">
            <w:pPr>
              <w:pStyle w:val="TAN"/>
            </w:pPr>
            <w:r w:rsidRPr="00F95B02">
              <w:t>NOTE 2:</w:t>
            </w:r>
            <w:r w:rsidRPr="00F95B02">
              <w:rPr>
                <w:rFonts w:eastAsia="SimSun"/>
              </w:rPr>
              <w:tab/>
            </w:r>
            <w:r w:rsidRPr="00F95B02">
              <w:t>The centre of the interfering RB refers to the frequency location between the two central subcarriers.</w:t>
            </w:r>
          </w:p>
        </w:tc>
      </w:tr>
    </w:tbl>
    <w:p w14:paraId="7A0B4A08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6E5949BD" w14:textId="77777777" w:rsidR="00E16481" w:rsidRPr="004D3578" w:rsidRDefault="00E16481" w:rsidP="00A27486"/>
    <w:sectPr w:rsidR="00E1648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D6718" w14:textId="77777777" w:rsidR="00D9464B" w:rsidRDefault="00D9464B">
      <w:r>
        <w:separator/>
      </w:r>
    </w:p>
  </w:endnote>
  <w:endnote w:type="continuationSeparator" w:id="0">
    <w:p w14:paraId="55FD9012" w14:textId="77777777" w:rsidR="00D9464B" w:rsidRDefault="00D9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C2535" w14:textId="77777777" w:rsidR="00D9464B" w:rsidRDefault="00D946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30FF5" w14:textId="77777777" w:rsidR="00D9464B" w:rsidRDefault="00D9464B">
      <w:r>
        <w:separator/>
      </w:r>
    </w:p>
  </w:footnote>
  <w:footnote w:type="continuationSeparator" w:id="0">
    <w:p w14:paraId="5C87F645" w14:textId="77777777" w:rsidR="00D9464B" w:rsidRDefault="00D9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83EAD" w14:textId="77777777" w:rsidR="00D9464B" w:rsidRDefault="00D946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54CFA" w14:textId="65A8A2F8" w:rsidR="00D9464B" w:rsidRDefault="00D946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6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F6D97B" w14:textId="77777777" w:rsidR="00D9464B" w:rsidRDefault="00D946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02022D" w14:textId="2CBE7152" w:rsidR="00D9464B" w:rsidRDefault="00D946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26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1A3E8F" w14:textId="77777777" w:rsidR="00D9464B" w:rsidRDefault="00D946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55A6"/>
    <w:rsid w:val="000701D9"/>
    <w:rsid w:val="00072BBE"/>
    <w:rsid w:val="00080512"/>
    <w:rsid w:val="000847D8"/>
    <w:rsid w:val="00094D1C"/>
    <w:rsid w:val="000A21AD"/>
    <w:rsid w:val="000C3CF9"/>
    <w:rsid w:val="000C47C3"/>
    <w:rsid w:val="000C5280"/>
    <w:rsid w:val="000D0E64"/>
    <w:rsid w:val="000D4F2D"/>
    <w:rsid w:val="000D58AB"/>
    <w:rsid w:val="000D784C"/>
    <w:rsid w:val="000E6CC8"/>
    <w:rsid w:val="000F1F91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5A64"/>
    <w:rsid w:val="003463A6"/>
    <w:rsid w:val="0035462D"/>
    <w:rsid w:val="0036035F"/>
    <w:rsid w:val="00360B28"/>
    <w:rsid w:val="00366AC2"/>
    <w:rsid w:val="003765B8"/>
    <w:rsid w:val="00381A5B"/>
    <w:rsid w:val="00382B02"/>
    <w:rsid w:val="00385684"/>
    <w:rsid w:val="00386C90"/>
    <w:rsid w:val="00392345"/>
    <w:rsid w:val="00397170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B5B43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FDF"/>
    <w:rsid w:val="00620615"/>
    <w:rsid w:val="00630368"/>
    <w:rsid w:val="00633162"/>
    <w:rsid w:val="006333E1"/>
    <w:rsid w:val="00633774"/>
    <w:rsid w:val="0063543D"/>
    <w:rsid w:val="0064469D"/>
    <w:rsid w:val="00647114"/>
    <w:rsid w:val="00661B53"/>
    <w:rsid w:val="006877C8"/>
    <w:rsid w:val="006940A5"/>
    <w:rsid w:val="006A323F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598B"/>
    <w:rsid w:val="00734A5B"/>
    <w:rsid w:val="0074026F"/>
    <w:rsid w:val="007420F6"/>
    <w:rsid w:val="007429F6"/>
    <w:rsid w:val="00744E76"/>
    <w:rsid w:val="007569D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4A16"/>
    <w:rsid w:val="008768CA"/>
    <w:rsid w:val="008A3E83"/>
    <w:rsid w:val="008A7879"/>
    <w:rsid w:val="008B3ADE"/>
    <w:rsid w:val="008C384C"/>
    <w:rsid w:val="008C76E9"/>
    <w:rsid w:val="008E2108"/>
    <w:rsid w:val="008E454D"/>
    <w:rsid w:val="008E662D"/>
    <w:rsid w:val="008F0515"/>
    <w:rsid w:val="008F12E6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6D4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F1D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7972"/>
    <w:rsid w:val="00D63B08"/>
    <w:rsid w:val="00D675A9"/>
    <w:rsid w:val="00D67689"/>
    <w:rsid w:val="00D738D6"/>
    <w:rsid w:val="00D755EB"/>
    <w:rsid w:val="00D76048"/>
    <w:rsid w:val="00D83D79"/>
    <w:rsid w:val="00D8669D"/>
    <w:rsid w:val="00D875C1"/>
    <w:rsid w:val="00D87E00"/>
    <w:rsid w:val="00D9134D"/>
    <w:rsid w:val="00D9464B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48EB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9"/>
    <o:shapelayout v:ext="edit">
      <o:idmap v:ext="edit" data="1"/>
    </o:shapelayout>
  </w:shapeDefaults>
  <w:decimalSymbol w:val=","/>
  <w:listSeparator w:val=";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TableNormal"/>
    <w:next w:val="TableGrid"/>
    <w:uiPriority w:val="39"/>
    <w:rsid w:val="007C046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E0801-9972-40C5-B7BF-8D02ECC0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3262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Johan Sköld</cp:lastModifiedBy>
  <cp:revision>4</cp:revision>
  <cp:lastPrinted>2019-02-25T13:05:00Z</cp:lastPrinted>
  <dcterms:created xsi:type="dcterms:W3CDTF">2021-04-07T19:06:00Z</dcterms:created>
  <dcterms:modified xsi:type="dcterms:W3CDTF">2021-05-28T08:05:00Z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